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AA8" w:rsidRDefault="00980919" w:rsidP="00980919">
      <w:pPr>
        <w:pStyle w:val="BijlageGenummerdKop"/>
      </w:pPr>
      <w:bookmarkStart w:id="0" w:name="_Toc60924329"/>
      <w:r>
        <w:t xml:space="preserve">Bijlage B </w:t>
      </w:r>
      <w:r w:rsidR="006F5AA8">
        <w:t>Aanmeldingsformulier</w:t>
      </w:r>
      <w:bookmarkEnd w:id="0"/>
      <w:r>
        <w:t xml:space="preserve"> SROK ID</w:t>
      </w:r>
    </w:p>
    <w:p w:rsidR="006F5AA8" w:rsidRDefault="006F5AA8" w:rsidP="006F5AA8">
      <w:pPr>
        <w:tabs>
          <w:tab w:val="left" w:pos="360"/>
        </w:tabs>
        <w:spacing w:line="260" w:lineRule="atLeast"/>
        <w:rPr>
          <w:rFonts w:cs="V&amp;W Syntax (Adobe)"/>
          <w:spacing w:val="4"/>
          <w:szCs w:val="18"/>
        </w:rPr>
      </w:pPr>
      <w:bookmarkStart w:id="1" w:name="bwBijlageA_NO_tekst1"/>
      <w:r>
        <w:rPr>
          <w:rFonts w:cs="V&amp;W Syntax (Adobe)"/>
          <w:spacing w:val="4"/>
          <w:szCs w:val="18"/>
        </w:rPr>
        <w:t>Let op: inschrijver dient per perceel een aanmeldingsformulier in te vullen en bij de inschrijving te voegen.</w:t>
      </w:r>
    </w:p>
    <w:p w:rsidR="00980919" w:rsidRDefault="00980919" w:rsidP="006F5AA8">
      <w:pPr>
        <w:tabs>
          <w:tab w:val="left" w:pos="360"/>
        </w:tabs>
        <w:spacing w:line="260" w:lineRule="atLeast"/>
        <w:rPr>
          <w:rFonts w:cs="V&amp;W Syntax (Adobe)"/>
          <w:spacing w:val="4"/>
          <w:szCs w:val="18"/>
        </w:rPr>
      </w:pPr>
      <w:bookmarkStart w:id="2" w:name="_GoBack"/>
      <w:bookmarkEnd w:id="2"/>
    </w:p>
    <w:p w:rsidR="006F5AA8" w:rsidRDefault="006F5AA8" w:rsidP="006F5AA8">
      <w:pPr>
        <w:tabs>
          <w:tab w:val="left" w:pos="360"/>
        </w:tabs>
        <w:spacing w:line="260" w:lineRule="atLeast"/>
        <w:rPr>
          <w:rFonts w:cs="V&amp;W Syntax (Adobe)"/>
          <w:spacing w:val="4"/>
          <w:szCs w:val="18"/>
        </w:rPr>
      </w:pPr>
      <w:bookmarkStart w:id="3" w:name="bwBijlageA_NO_tekst4"/>
      <w:bookmarkEnd w:id="1"/>
      <w:r w:rsidRPr="00F82201">
        <w:rPr>
          <w:rFonts w:cs="V&amp;W Syntax (Adobe)"/>
          <w:spacing w:val="4"/>
          <w:szCs w:val="18"/>
        </w:rPr>
        <w:t xml:space="preserve">Ter zake van </w:t>
      </w:r>
      <w:r w:rsidRPr="0079509A">
        <w:rPr>
          <w:rFonts w:cs="V&amp;W Syntax (Adobe)"/>
          <w:spacing w:val="4"/>
          <w:szCs w:val="18"/>
        </w:rPr>
        <w:t>de selectie voor</w:t>
      </w:r>
      <w:r w:rsidRPr="00F82201">
        <w:rPr>
          <w:rFonts w:cs="V&amp;W Syntax (Adobe)"/>
          <w:spacing w:val="4"/>
          <w:szCs w:val="18"/>
        </w:rPr>
        <w:t xml:space="preserve"> de aanbesteding volgens de </w:t>
      </w:r>
      <w:bookmarkStart w:id="4" w:name="bwNietOpenbareProcedure2"/>
      <w:r w:rsidRPr="00231432">
        <w:rPr>
          <w:rFonts w:cs="V&amp;W Syntax (Adobe)"/>
          <w:color w:val="000000"/>
          <w:spacing w:val="4"/>
          <w:szCs w:val="18"/>
        </w:rPr>
        <w:t xml:space="preserve">openbare </w:t>
      </w:r>
      <w:r w:rsidRPr="00231432">
        <w:rPr>
          <w:rFonts w:cs="V&amp;W Syntax (Adobe)"/>
          <w:spacing w:val="4"/>
          <w:szCs w:val="18"/>
        </w:rPr>
        <w:t>procedure</w:t>
      </w:r>
      <w:bookmarkEnd w:id="4"/>
      <w:r w:rsidRPr="00F82201">
        <w:rPr>
          <w:rFonts w:cs="V&amp;W Syntax (Adobe)"/>
          <w:spacing w:val="4"/>
          <w:szCs w:val="18"/>
        </w:rPr>
        <w:t xml:space="preserve">, zoals omschreven in hoofdstuk </w:t>
      </w:r>
      <w:bookmarkStart w:id="5" w:name="bwVerwijzingHoofdstuk3"/>
      <w:r w:rsidRPr="00231432">
        <w:rPr>
          <w:rFonts w:cs="V&amp;W Syntax (Adobe)"/>
          <w:color w:val="000000"/>
          <w:spacing w:val="4"/>
          <w:szCs w:val="18"/>
        </w:rPr>
        <w:t>3</w:t>
      </w:r>
      <w:bookmarkStart w:id="6" w:name="bwVerwijzingHoofdstuk4"/>
      <w:bookmarkEnd w:id="5"/>
      <w:r>
        <w:rPr>
          <w:rFonts w:cs="V&amp;W Syntax (Adobe)"/>
          <w:color w:val="000000"/>
          <w:spacing w:val="4"/>
          <w:szCs w:val="18"/>
        </w:rPr>
        <w:t xml:space="preserve"> </w:t>
      </w:r>
      <w:bookmarkEnd w:id="6"/>
      <w:r w:rsidRPr="00F82201">
        <w:rPr>
          <w:rFonts w:cs="V&amp;W Syntax (Adobe)"/>
          <w:spacing w:val="4"/>
          <w:szCs w:val="18"/>
        </w:rPr>
        <w:t>van het ARW 20</w:t>
      </w:r>
      <w:r>
        <w:rPr>
          <w:rFonts w:cs="V&amp;W Syntax (Adobe)"/>
          <w:spacing w:val="4"/>
          <w:szCs w:val="18"/>
        </w:rPr>
        <w:t>16</w:t>
      </w:r>
      <w:r w:rsidRPr="00F82201">
        <w:rPr>
          <w:rFonts w:cs="V&amp;W Syntax (Adobe)"/>
          <w:spacing w:val="4"/>
          <w:szCs w:val="18"/>
        </w:rPr>
        <w:t xml:space="preserve">, van </w:t>
      </w:r>
      <w:r>
        <w:rPr>
          <w:rFonts w:cs="V&amp;W Syntax (Adobe)"/>
          <w:spacing w:val="4"/>
          <w:szCs w:val="18"/>
        </w:rPr>
        <w:t xml:space="preserve">de SROK Ingenieursdiensten met zaaknummer 31164965, betreffende </w:t>
      </w:r>
      <w:r w:rsidRPr="004F637D">
        <w:t xml:space="preserve"> </w:t>
      </w:r>
      <w:r>
        <w:t>&lt;</w:t>
      </w:r>
      <w:r w:rsidRPr="004F637D">
        <w:rPr>
          <w:color w:val="FF0000"/>
        </w:rPr>
        <w:t xml:space="preserve">vul in: </w:t>
      </w:r>
      <w:r w:rsidRPr="004F637D">
        <w:rPr>
          <w:rFonts w:cs="V&amp;W Syntax (Adobe)"/>
          <w:color w:val="FF0000"/>
          <w:spacing w:val="4"/>
          <w:szCs w:val="18"/>
        </w:rPr>
        <w:t xml:space="preserve">Perceel 1: </w:t>
      </w:r>
      <w:r>
        <w:rPr>
          <w:rFonts w:cs="V&amp;W Syntax (Adobe)"/>
          <w:color w:val="FF0000"/>
          <w:spacing w:val="4"/>
          <w:szCs w:val="18"/>
        </w:rPr>
        <w:t>Planuitwerking en Contractvoorbereiding met zaaknummer: 31164061</w:t>
      </w:r>
      <w:r w:rsidRPr="004F637D">
        <w:rPr>
          <w:rFonts w:cs="V&amp;W Syntax (Adobe)"/>
          <w:color w:val="FF0000"/>
          <w:spacing w:val="4"/>
          <w:szCs w:val="18"/>
        </w:rPr>
        <w:t xml:space="preserve"> / Perceel 2: </w:t>
      </w:r>
      <w:r>
        <w:rPr>
          <w:rFonts w:cs="V&amp;W Syntax (Adobe)"/>
          <w:color w:val="FF0000"/>
          <w:spacing w:val="4"/>
          <w:szCs w:val="18"/>
        </w:rPr>
        <w:t>Technisch advies met zaaknummer: 31164062</w:t>
      </w:r>
      <w:r w:rsidRPr="004F637D">
        <w:rPr>
          <w:rFonts w:cs="V&amp;W Syntax (Adobe)"/>
          <w:spacing w:val="4"/>
          <w:szCs w:val="18"/>
        </w:rPr>
        <w:t>&gt;</w:t>
      </w:r>
      <w:r>
        <w:rPr>
          <w:rFonts w:cs="V&amp;W Syntax (Adobe)"/>
          <w:spacing w:val="4"/>
          <w:szCs w:val="18"/>
        </w:rPr>
        <w:t>.</w:t>
      </w:r>
    </w:p>
    <w:p w:rsidR="006F5AA8" w:rsidRPr="00F82201" w:rsidRDefault="006F5AA8" w:rsidP="006F5AA8">
      <w:pPr>
        <w:tabs>
          <w:tab w:val="left" w:pos="360"/>
        </w:tabs>
        <w:spacing w:line="260" w:lineRule="atLeast"/>
        <w:rPr>
          <w:rFonts w:cs="Verdana"/>
          <w:spacing w:val="4"/>
          <w:szCs w:val="18"/>
          <w:highlight w:val="green"/>
        </w:rPr>
      </w:pPr>
    </w:p>
    <w:p w:rsidR="006F5AA8" w:rsidRPr="00DB2B8A" w:rsidRDefault="006F5AA8" w:rsidP="006F5AA8">
      <w:pPr>
        <w:numPr>
          <w:ilvl w:val="0"/>
          <w:numId w:val="38"/>
        </w:numPr>
        <w:tabs>
          <w:tab w:val="left" w:pos="360"/>
        </w:tabs>
        <w:spacing w:line="260" w:lineRule="atLeast"/>
        <w:rPr>
          <w:rFonts w:cs="Verdana"/>
          <w:b/>
          <w:bCs/>
          <w:spacing w:val="4"/>
          <w:szCs w:val="18"/>
        </w:rPr>
      </w:pPr>
      <w:r w:rsidRPr="00F82201">
        <w:rPr>
          <w:rFonts w:cs="Verdana"/>
          <w:b/>
          <w:bCs/>
          <w:spacing w:val="4"/>
          <w:szCs w:val="18"/>
        </w:rPr>
        <w:t>Gegevens aanbesteder:</w:t>
      </w:r>
    </w:p>
    <w:p w:rsidR="006F5AA8" w:rsidRPr="00F82201" w:rsidRDefault="006F5AA8" w:rsidP="006F5AA8">
      <w:pPr>
        <w:tabs>
          <w:tab w:val="left" w:pos="360"/>
        </w:tabs>
        <w:spacing w:line="260" w:lineRule="atLeast"/>
        <w:rPr>
          <w:rFonts w:cs="Verdana"/>
          <w:spacing w:val="4"/>
          <w:szCs w:val="18"/>
        </w:rPr>
      </w:pPr>
      <w:r w:rsidRPr="00F82201">
        <w:rPr>
          <w:szCs w:val="18"/>
        </w:rPr>
        <w:t xml:space="preserve">Rijkswaterstaat </w:t>
      </w:r>
      <w:r>
        <w:t>Grote Projecten en Onderhoud</w:t>
      </w:r>
    </w:p>
    <w:p w:rsidR="006F5AA8" w:rsidRDefault="006F5AA8" w:rsidP="006F5AA8">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t>Postbus 2232</w:t>
      </w:r>
    </w:p>
    <w:p w:rsidR="006F5AA8" w:rsidRPr="00F82201" w:rsidRDefault="006F5AA8" w:rsidP="006F5AA8">
      <w:pPr>
        <w:tabs>
          <w:tab w:val="left" w:pos="360"/>
          <w:tab w:val="left" w:pos="1800"/>
          <w:tab w:val="left" w:pos="1980"/>
        </w:tabs>
        <w:spacing w:line="260" w:lineRule="atLeast"/>
        <w:rPr>
          <w:rFonts w:cs="Verdana"/>
          <w:spacing w:val="4"/>
          <w:szCs w:val="18"/>
        </w:rPr>
      </w:pPr>
      <w:r>
        <w:tab/>
      </w:r>
      <w:r>
        <w:tab/>
      </w:r>
      <w:r>
        <w:tab/>
        <w:t>3500 GE  Utrecht</w:t>
      </w:r>
    </w:p>
    <w:p w:rsidR="006F5AA8" w:rsidRPr="006669A0" w:rsidRDefault="006F5AA8" w:rsidP="006F5AA8">
      <w:pPr>
        <w:tabs>
          <w:tab w:val="left" w:pos="360"/>
        </w:tabs>
        <w:spacing w:line="260" w:lineRule="atLeast"/>
        <w:rPr>
          <w:rFonts w:cs="Verdana"/>
          <w:spacing w:val="4"/>
          <w:szCs w:val="18"/>
          <w:lang w:val="de-DE"/>
        </w:rPr>
      </w:pP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Pr>
          <w:rFonts w:cs="Verdana"/>
          <w:b/>
          <w:bCs/>
          <w:spacing w:val="4"/>
          <w:szCs w:val="18"/>
        </w:rPr>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Pr="00D61DCB">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Pr>
          <w:rFonts w:cs="Verdana"/>
          <w:b/>
          <w:bCs/>
          <w:spacing w:val="4"/>
          <w:szCs w:val="18"/>
        </w:rPr>
        <w:t>samenwerkingsverband van ondernemers (</w:t>
      </w:r>
      <w:r w:rsidRPr="00F82201">
        <w:rPr>
          <w:rFonts w:cs="Verdana"/>
          <w:b/>
          <w:bCs/>
          <w:spacing w:val="4"/>
          <w:szCs w:val="18"/>
        </w:rPr>
        <w:t>combinatie</w:t>
      </w:r>
      <w:r>
        <w:rPr>
          <w:rFonts w:cs="Verdana"/>
          <w:b/>
          <w:bCs/>
          <w:spacing w:val="4"/>
          <w:szCs w:val="18"/>
        </w:rPr>
        <w:t>)</w:t>
      </w:r>
      <w:r w:rsidRPr="00F82201">
        <w:rPr>
          <w:rFonts w:cs="Verdana"/>
          <w:b/>
          <w:bCs/>
          <w:spacing w:val="4"/>
          <w:szCs w:val="18"/>
        </w:rPr>
        <w:t>:</w:t>
      </w:r>
      <w:r w:rsidRPr="00F82201">
        <w:rPr>
          <w:rFonts w:cs="Verdana"/>
          <w:spacing w:val="4"/>
          <w:szCs w:val="18"/>
        </w:rPr>
        <w:t xml:space="preserve"> </w:t>
      </w:r>
    </w:p>
    <w:p w:rsidR="006F5AA8" w:rsidRPr="00F82201" w:rsidRDefault="006F5AA8" w:rsidP="006F5AA8">
      <w:pPr>
        <w:tabs>
          <w:tab w:val="left" w:pos="360"/>
        </w:tabs>
        <w:spacing w:line="260" w:lineRule="atLeast"/>
        <w:rPr>
          <w:rFonts w:cs="Verdana"/>
          <w:spacing w:val="4"/>
          <w:szCs w:val="18"/>
        </w:rPr>
      </w:pPr>
      <w:r>
        <w:rPr>
          <w:rFonts w:cs="Verdana"/>
          <w:spacing w:val="4"/>
          <w:szCs w:val="18"/>
        </w:rPr>
        <w:tab/>
      </w:r>
      <w:r w:rsidRPr="00F82201">
        <w:rPr>
          <w:rFonts w:cs="Verdana"/>
          <w:spacing w:val="4"/>
          <w:szCs w:val="18"/>
        </w:rPr>
        <w:t>(in te vullen in geval van een aanmelding</w:t>
      </w:r>
      <w:r>
        <w:rPr>
          <w:rFonts w:cs="Verdana"/>
          <w:spacing w:val="4"/>
          <w:szCs w:val="18"/>
        </w:rPr>
        <w:t xml:space="preserve"> als samenwerkingsverband van ondernemers</w:t>
      </w:r>
      <w:r w:rsidRPr="00F82201">
        <w:rPr>
          <w:rFonts w:cs="Verdana"/>
          <w:spacing w:val="4"/>
          <w:szCs w:val="18"/>
        </w:rPr>
        <w:t>)</w:t>
      </w: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1 </w:t>
            </w:r>
          </w:p>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1</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2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2</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3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rPr>
          <w:trHeight w:val="70"/>
        </w:trPr>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3</w:t>
            </w:r>
          </w:p>
        </w:tc>
        <w:tc>
          <w:tcPr>
            <w:tcW w:w="6120" w:type="dxa"/>
          </w:tcPr>
          <w:p w:rsidR="006F5AA8" w:rsidRPr="00F82201" w:rsidRDefault="006F5AA8" w:rsidP="00980919">
            <w:pPr>
              <w:tabs>
                <w:tab w:val="left" w:pos="360"/>
              </w:tabs>
              <w:spacing w:line="260" w:lineRule="atLeast"/>
              <w:rPr>
                <w:rFonts w:cs="Verdana"/>
                <w:spacing w:val="4"/>
                <w:szCs w:val="18"/>
              </w:rPr>
            </w:pPr>
          </w:p>
        </w:tc>
      </w:tr>
    </w:tbl>
    <w:p w:rsidR="006F5AA8" w:rsidRPr="000929D0" w:rsidRDefault="006F5AA8" w:rsidP="006F5AA8">
      <w:pPr>
        <w:rPr>
          <w:rFonts w:cs="Verdana"/>
          <w:color w:val="000000"/>
          <w:szCs w:val="18"/>
        </w:rPr>
      </w:pPr>
      <w:r w:rsidRPr="000929D0">
        <w:rPr>
          <w:rFonts w:cs="Verdana"/>
          <w:color w:val="000000"/>
          <w:szCs w:val="18"/>
        </w:rPr>
        <w:t>Vul de tabel aan indien nodig.</w:t>
      </w:r>
    </w:p>
    <w:p w:rsidR="006F5AA8" w:rsidRPr="00F82201" w:rsidRDefault="00980919" w:rsidP="006F5AA8">
      <w:pPr>
        <w:tabs>
          <w:tab w:val="left" w:pos="360"/>
        </w:tabs>
        <w:spacing w:line="260" w:lineRule="atLeast"/>
        <w:rPr>
          <w:rFonts w:cs="Verdana"/>
          <w:b/>
          <w:bCs/>
          <w:spacing w:val="4"/>
          <w:szCs w:val="18"/>
        </w:rPr>
      </w:pPr>
      <w:r>
        <w:rPr>
          <w:rFonts w:cs="Verdana"/>
          <w:b/>
          <w:bCs/>
          <w:spacing w:val="4"/>
          <w:szCs w:val="18"/>
        </w:rPr>
        <w:br w:type="page"/>
      </w: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lastRenderedPageBreak/>
        <w:t>Gegevens van elk van de ondernemers (gegadigden) in het</w:t>
      </w:r>
      <w:r>
        <w:rPr>
          <w:rFonts w:cs="Verdana"/>
          <w:b/>
          <w:bCs/>
          <w:spacing w:val="4"/>
          <w:szCs w:val="18"/>
        </w:rPr>
        <w:t xml:space="preserve"> s</w:t>
      </w:r>
      <w:r w:rsidRPr="00F82201">
        <w:rPr>
          <w:rFonts w:cs="Verdana"/>
          <w:b/>
          <w:bCs/>
          <w:spacing w:val="4"/>
          <w:szCs w:val="18"/>
        </w:rPr>
        <w:t>amenwerkingsverband:</w:t>
      </w:r>
    </w:p>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1</w:t>
      </w:r>
      <w:r>
        <w:rPr>
          <w:rFonts w:cs="Verdana"/>
          <w:b/>
          <w:bCs/>
          <w:spacing w:val="4"/>
          <w:szCs w:val="18"/>
        </w:rPr>
        <w:t xml:space="preserve"> / </w:t>
      </w:r>
      <w:r w:rsidRPr="00F82201">
        <w:rPr>
          <w:rFonts w:cs="Verdana"/>
          <w:b/>
          <w:bCs/>
          <w:spacing w:val="4"/>
          <w:szCs w:val="18"/>
        </w:rPr>
        <w:t>PENVOERDER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956500"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b/>
          <w:bCs/>
          <w:spacing w:val="4"/>
          <w:szCs w:val="18"/>
        </w:rPr>
      </w:pPr>
      <w:r w:rsidRPr="00F82201">
        <w:rPr>
          <w:rFonts w:cs="Verdana"/>
          <w:spacing w:val="4"/>
          <w:szCs w:val="18"/>
        </w:rPr>
        <w:br/>
      </w:r>
      <w:r>
        <w:rPr>
          <w:rFonts w:cs="Verdana"/>
          <w:b/>
          <w:bCs/>
          <w:spacing w:val="4"/>
          <w:szCs w:val="18"/>
        </w:rPr>
        <w:t>Onderneming</w:t>
      </w:r>
      <w:r w:rsidRPr="00F82201">
        <w:rPr>
          <w:rFonts w:cs="Verdana"/>
          <w:b/>
          <w:bCs/>
          <w:spacing w:val="4"/>
          <w:szCs w:val="18"/>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Default="006F5AA8" w:rsidP="006F5AA8">
      <w:pPr>
        <w:rPr>
          <w:rFonts w:cs="Verdana"/>
          <w:color w:val="000000"/>
          <w:szCs w:val="18"/>
        </w:rPr>
      </w:pPr>
      <w:r w:rsidRPr="000929D0">
        <w:rPr>
          <w:rFonts w:cs="Verdana"/>
          <w:color w:val="000000"/>
          <w:szCs w:val="18"/>
        </w:rPr>
        <w:t>Vul de tabel aan indien nodig.</w:t>
      </w:r>
    </w:p>
    <w:p w:rsidR="00980919" w:rsidRDefault="00980919" w:rsidP="00980919">
      <w:pPr>
        <w:rPr>
          <w:rFonts w:cs="Verdana"/>
          <w:color w:val="000000"/>
          <w:szCs w:val="18"/>
        </w:rPr>
      </w:pPr>
    </w:p>
    <w:p w:rsidR="00980919" w:rsidRDefault="00980919" w:rsidP="00980919">
      <w:pPr>
        <w:rPr>
          <w:rFonts w:cs="Verdana"/>
          <w:color w:val="000000"/>
          <w:szCs w:val="18"/>
        </w:rPr>
      </w:pPr>
      <w:r w:rsidRPr="005C6860">
        <w:rPr>
          <w:rFonts w:cs="Verdana"/>
          <w:b/>
          <w:color w:val="000000"/>
          <w:szCs w:val="18"/>
        </w:rPr>
        <w:t>Ondertekening</w:t>
      </w:r>
      <w:r>
        <w:rPr>
          <w:rFonts w:cs="Verdana"/>
          <w:color w:val="000000"/>
          <w:szCs w:val="18"/>
        </w:rPr>
        <w:t xml:space="preserve"> </w:t>
      </w:r>
    </w:p>
    <w:p w:rsidR="00980919" w:rsidRPr="000929D0" w:rsidRDefault="00980919" w:rsidP="00980919">
      <w:pPr>
        <w:rPr>
          <w:rFonts w:cs="Verdana"/>
          <w:color w:val="000000"/>
          <w:szCs w:val="18"/>
        </w:rPr>
      </w:pPr>
      <w:r>
        <w:rPr>
          <w:rFonts w:cs="Verdana"/>
          <w:color w:val="000000"/>
          <w:szCs w:val="18"/>
        </w:rPr>
        <w:t>Het aanmeldingsformulier dient digitaal te worden ondertekend conform paragraaf 4.3.1 van de aanbestedingsleidraad.</w:t>
      </w:r>
    </w:p>
    <w:p w:rsidR="006F5AA8" w:rsidRPr="00420ABD" w:rsidRDefault="006F5AA8" w:rsidP="006F5AA8">
      <w:pPr>
        <w:spacing w:line="260" w:lineRule="atLeast"/>
        <w:rPr>
          <w:rFonts w:cs="Verdana"/>
          <w:vanish/>
          <w:szCs w:val="18"/>
        </w:rPr>
      </w:pPr>
    </w:p>
    <w:p w:rsidR="006F5AA8" w:rsidRPr="00300406" w:rsidRDefault="00980919" w:rsidP="00980919">
      <w:pPr>
        <w:pStyle w:val="BijlageGenummerdKop"/>
        <w:ind w:left="-1134" w:firstLine="1134"/>
      </w:pPr>
      <w:bookmarkStart w:id="7" w:name="_Toc496111699"/>
      <w:bookmarkStart w:id="8" w:name="_Toc60924331"/>
      <w:bookmarkEnd w:id="3"/>
      <w:r>
        <w:lastRenderedPageBreak/>
        <w:t xml:space="preserve">Bijlage D </w:t>
      </w:r>
      <w:r w:rsidR="006F5AA8" w:rsidRPr="00300406">
        <w:t>Aanvullende eigen verklaring</w:t>
      </w:r>
      <w:bookmarkEnd w:id="7"/>
      <w:bookmarkEnd w:id="8"/>
      <w:r>
        <w:t xml:space="preserve"> SROK ID</w:t>
      </w:r>
    </w:p>
    <w:p w:rsidR="006F5AA8" w:rsidRPr="007074A3" w:rsidRDefault="006F5AA8" w:rsidP="006F5AA8">
      <w:pPr>
        <w:tabs>
          <w:tab w:val="num" w:pos="900"/>
        </w:tabs>
        <w:rPr>
          <w:rFonts w:cs="V&amp;W Syntax (Adobe)"/>
          <w:bCs/>
          <w:szCs w:val="18"/>
        </w:rPr>
      </w:pPr>
      <w:r w:rsidRPr="007074A3">
        <w:rPr>
          <w:rFonts w:cs="V&amp;W Syntax (Adobe)"/>
          <w:bCs/>
          <w:szCs w:val="18"/>
        </w:rPr>
        <w:t xml:space="preserve">Let op: </w:t>
      </w:r>
      <w:r>
        <w:rPr>
          <w:rFonts w:cs="V&amp;W Syntax (Adobe)"/>
          <w:bCs/>
          <w:szCs w:val="18"/>
        </w:rPr>
        <w:t>inschrijver</w:t>
      </w:r>
      <w:r w:rsidRPr="007074A3">
        <w:rPr>
          <w:rFonts w:cs="V&amp;W Syntax (Adobe)"/>
          <w:bCs/>
          <w:szCs w:val="18"/>
        </w:rPr>
        <w:t xml:space="preserve"> dient per </w:t>
      </w:r>
      <w:r>
        <w:rPr>
          <w:rFonts w:cs="V&amp;W Syntax (Adobe)"/>
          <w:bCs/>
          <w:szCs w:val="18"/>
        </w:rPr>
        <w:t>perceel een aanvullende eigen verklaring</w:t>
      </w:r>
      <w:r w:rsidRPr="007074A3">
        <w:rPr>
          <w:rFonts w:cs="V&amp;W Syntax (Adobe)"/>
          <w:bCs/>
          <w:szCs w:val="18"/>
        </w:rPr>
        <w:t xml:space="preserve"> in te vullen en bij de inschrijving te voegen</w:t>
      </w:r>
      <w:r w:rsidRPr="000D6625">
        <w:rPr>
          <w:rFonts w:cs="V&amp;W Syntax (Adobe)"/>
          <w:bCs/>
          <w:szCs w:val="18"/>
        </w:rPr>
        <w:t>.</w:t>
      </w:r>
      <w:r w:rsidR="002C5C31" w:rsidRPr="000D6625">
        <w:rPr>
          <w:rFonts w:cs="V&amp;W Syntax (Adobe)"/>
          <w:bCs/>
          <w:szCs w:val="18"/>
        </w:rPr>
        <w:t xml:space="preserve"> </w:t>
      </w:r>
      <w:r w:rsidR="002C5C31" w:rsidRPr="00964DD5">
        <w:rPr>
          <w:rFonts w:cs="V&amp;W Syntax (Adobe)"/>
          <w:bCs/>
          <w:szCs w:val="18"/>
        </w:rPr>
        <w:t>In geval inschrijver bestaat uit een combinatie van ondernemingen, dient per ondernemer 1 ingevulde en ondertekende verklaring te worden aangeleverd.</w:t>
      </w:r>
    </w:p>
    <w:p w:rsidR="006F5AA8" w:rsidRPr="007074A3"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r w:rsidRPr="007074A3">
        <w:rPr>
          <w:rFonts w:cs="V&amp;W Syntax (Adobe)"/>
          <w:bCs/>
          <w:szCs w:val="18"/>
        </w:rPr>
        <w:t>Ter zake van de selectie voor de aanbesteding volgens de openbare procedure, zoals omschreven in hoofdstuk 3 van het ARW 2016, van de opdracht met zaaknummer &lt;</w:t>
      </w:r>
      <w:r w:rsidRPr="007074A3">
        <w:rPr>
          <w:rFonts w:cs="V&amp;W Syntax (Adobe)"/>
          <w:bCs/>
          <w:color w:val="FF0000"/>
          <w:szCs w:val="18"/>
        </w:rPr>
        <w:t>vul in: Perceel 1: Planuitwerking en Contractvoorbereiding met zaaknummer: 31164061 / Perceel 2: Technisch advies met zaaknummer: 31164062</w:t>
      </w:r>
      <w:r w:rsidRPr="007074A3">
        <w:rPr>
          <w:rFonts w:cs="V&amp;W Syntax (Adobe)"/>
          <w:bCs/>
          <w:szCs w:val="18"/>
        </w:rPr>
        <w:t>&gt;.</w:t>
      </w:r>
    </w:p>
    <w:p w:rsidR="006F5AA8"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 xml:space="preserve">Naam en adres van de onderneming: </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rPr>
      </w:pPr>
      <w:r w:rsidRPr="00300406">
        <w:rPr>
          <w:rFonts w:cs="V&amp;W Syntax (Adobe)"/>
        </w:rPr>
        <w:t>KvK-nummer: ………</w:t>
      </w:r>
    </w:p>
    <w:p w:rsidR="006F5AA8" w:rsidRPr="00300406" w:rsidRDefault="006F5AA8" w:rsidP="006F5AA8">
      <w:pPr>
        <w:tabs>
          <w:tab w:val="num" w:pos="900"/>
        </w:tabs>
        <w:rPr>
          <w:rFonts w:cs="V&amp;W Syntax (Adobe)"/>
        </w:rPr>
      </w:pPr>
    </w:p>
    <w:p w:rsidR="006F5AA8" w:rsidRPr="00300406" w:rsidRDefault="006F5AA8" w:rsidP="006F5AA8">
      <w:pPr>
        <w:tabs>
          <w:tab w:val="num" w:pos="900"/>
        </w:tabs>
        <w:rPr>
          <w:rFonts w:cs="V&amp;W Syntax (Adobe)"/>
        </w:rPr>
      </w:pPr>
      <w:r w:rsidRPr="00300406">
        <w:rPr>
          <w:rFonts w:cs="V&amp;W Syntax (Adobe)"/>
        </w:rPr>
        <w:t xml:space="preserve">Vestigingsnummer: ………… </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Contactpersoon van de onderneming (naam, email, telefoon):</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VRAGEN TEN AANZIEN VAN VOORKENNIS EN BELANGENVERSTRENGELING</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F5AA8" w:rsidRPr="00300406" w:rsidRDefault="006F5AA8" w:rsidP="006F5AA8">
      <w:pPr>
        <w:spacing w:line="260" w:lineRule="atLeast"/>
        <w:ind w:hanging="709"/>
        <w:rPr>
          <w:rFonts w:cs="Verdana"/>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voor elke persoon:</w:t>
      </w:r>
    </w:p>
    <w:p w:rsidR="006F5AA8" w:rsidRPr="00300406"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6F5AA8" w:rsidRPr="00332CB9"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werkzaamheden of diensten hebben </w:t>
      </w:r>
      <w:r w:rsidRPr="00300406">
        <w:rPr>
          <w:rFonts w:cs="V&amp;W Syntax (Adobe)"/>
        </w:rPr>
        <w:lastRenderedPageBreak/>
        <w:t>verricht ter voorbereiding van de opdracht, dan wel zijn die onderaannemers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onderaannemer:</w:t>
      </w:r>
    </w:p>
    <w:p w:rsidR="006F5AA8" w:rsidRPr="00300406"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6F5AA8" w:rsidRPr="00332CB9"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adviseur:</w:t>
      </w:r>
    </w:p>
    <w:p w:rsidR="006F5AA8" w:rsidRPr="00300406"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voor elke onderneming:</w:t>
      </w:r>
    </w:p>
    <w:p w:rsidR="006F5AA8" w:rsidRPr="00300406"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b/>
          <w:bCs/>
          <w:szCs w:val="18"/>
        </w:rPr>
      </w:pPr>
    </w:p>
    <w:p w:rsidR="006F5AA8" w:rsidRPr="00300406" w:rsidRDefault="006F5AA8" w:rsidP="006F5AA8">
      <w:pPr>
        <w:spacing w:line="260" w:lineRule="atLeast"/>
        <w:ind w:hanging="709"/>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6F5AA8" w:rsidRPr="00300406" w:rsidRDefault="006F5AA8" w:rsidP="006F5AA8">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rsidR="006F5AA8" w:rsidRPr="00300406" w:rsidRDefault="006F5AA8" w:rsidP="006F5AA8">
      <w:pPr>
        <w:spacing w:line="260" w:lineRule="atLeast"/>
        <w:ind w:hanging="709"/>
        <w:rPr>
          <w:rFonts w:cs="Verdana"/>
          <w:sz w:val="16"/>
          <w:szCs w:val="16"/>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32CB9" w:rsidRDefault="006F5AA8" w:rsidP="006F5AA8">
      <w:pPr>
        <w:numPr>
          <w:ilvl w:val="1"/>
          <w:numId w:val="27"/>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VRAAG TEN AANZIEN VAN CONFLICTERENDE BELANGEN</w:t>
      </w:r>
    </w:p>
    <w:p w:rsidR="006F5AA8" w:rsidRPr="00300406" w:rsidRDefault="006F5AA8" w:rsidP="006F5AA8">
      <w:pPr>
        <w:spacing w:line="260" w:lineRule="atLeast"/>
        <w:ind w:hanging="349"/>
        <w:rPr>
          <w:rFonts w:cs="Verdana"/>
          <w:bCs/>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Heeft de onderneming conflicterende belangen</w:t>
      </w:r>
      <w:r w:rsidR="00D80FFA" w:rsidRPr="00300406">
        <w:rPr>
          <w:rFonts w:cs="Verdana"/>
          <w:szCs w:val="18"/>
          <w:vertAlign w:val="superscript"/>
        </w:rPr>
        <w:footnoteReference w:customMarkFollows="1" w:id="1"/>
        <w:t>[1]</w:t>
      </w:r>
      <w:r w:rsidR="00D80FFA" w:rsidRPr="00300406">
        <w:rPr>
          <w:rFonts w:cs="Verdana"/>
          <w:szCs w:val="18"/>
        </w:rPr>
        <w:t xml:space="preserve"> </w:t>
      </w:r>
      <w:r w:rsidRPr="00300406">
        <w:rPr>
          <w:rFonts w:cs="Verdana"/>
          <w:szCs w:val="18"/>
        </w:rPr>
        <w:t>die een negatieve invloed kunnen hebben op de uitvoering van de opdracht?</w:t>
      </w:r>
    </w:p>
    <w:p w:rsidR="006F5AA8" w:rsidRPr="00300406" w:rsidRDefault="006F5AA8" w:rsidP="006F5AA8">
      <w:pPr>
        <w:spacing w:line="260" w:lineRule="atLeast"/>
        <w:ind w:hanging="349"/>
        <w:rPr>
          <w:rFonts w:cs="Verdana"/>
          <w:bCs/>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de aard van de betreffende conflicterende belangen.</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ind w:left="352" w:hanging="352"/>
        <w:rPr>
          <w:rFonts w:cs="Verdana"/>
          <w:b/>
          <w:bCs/>
          <w:szCs w:val="18"/>
        </w:rPr>
      </w:pPr>
      <w:r w:rsidRPr="00300406">
        <w:rPr>
          <w:rFonts w:cs="Verdana"/>
          <w:b/>
          <w:bCs/>
          <w:szCs w:val="18"/>
        </w:rPr>
        <w:t>VERKLARING</w:t>
      </w:r>
    </w:p>
    <w:p w:rsidR="006F5AA8" w:rsidRPr="00300406" w:rsidRDefault="006F5AA8" w:rsidP="006F5AA8">
      <w:pPr>
        <w:spacing w:line="260" w:lineRule="atLeast"/>
        <w:ind w:left="352" w:hanging="352"/>
        <w:rPr>
          <w:rFonts w:cs="Verdana"/>
          <w:szCs w:val="18"/>
        </w:rPr>
      </w:pPr>
    </w:p>
    <w:p w:rsidR="006F5AA8" w:rsidRPr="00300406" w:rsidRDefault="006F5AA8" w:rsidP="006F5AA8">
      <w:pPr>
        <w:spacing w:line="260" w:lineRule="atLeast"/>
        <w:ind w:left="352" w:hanging="352"/>
        <w:rPr>
          <w:rFonts w:cs="Verdana"/>
          <w:szCs w:val="18"/>
        </w:rPr>
      </w:pPr>
      <w:r w:rsidRPr="00300406">
        <w:rPr>
          <w:rFonts w:cs="Verdana"/>
          <w:szCs w:val="18"/>
        </w:rPr>
        <w:t>Ondergetekende verklaart dat: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F5AA8" w:rsidRPr="00300406" w:rsidRDefault="006F5AA8" w:rsidP="006F5AA8">
      <w:pPr>
        <w:numPr>
          <w:ilvl w:val="0"/>
          <w:numId w:val="32"/>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6F5AA8" w:rsidRPr="00300406" w:rsidRDefault="006F5AA8" w:rsidP="006F5AA8">
      <w:pPr>
        <w:tabs>
          <w:tab w:val="num" w:pos="540"/>
        </w:tabs>
        <w:ind w:left="352" w:hanging="352"/>
        <w:rPr>
          <w:rFonts w:cs="RijksoverheidSansText-Regular"/>
          <w:szCs w:val="16"/>
        </w:rPr>
      </w:pPr>
    </w:p>
    <w:p w:rsidR="00980919" w:rsidRDefault="00980919" w:rsidP="006F5AA8">
      <w:pPr>
        <w:pStyle w:val="Broodtekst"/>
        <w:rPr>
          <w:b/>
        </w:rPr>
      </w:pPr>
    </w:p>
    <w:p w:rsidR="006F5AA8" w:rsidRPr="00980919" w:rsidRDefault="006F5AA8" w:rsidP="006F5AA8">
      <w:pPr>
        <w:pStyle w:val="Broodtekst"/>
        <w:rPr>
          <w:b/>
        </w:rPr>
      </w:pPr>
      <w:r w:rsidRPr="00300406">
        <w:rPr>
          <w:b/>
        </w:rPr>
        <w:t>Ondertekening</w:t>
      </w:r>
    </w:p>
    <w:p w:rsidR="006F5AA8" w:rsidRPr="00300406" w:rsidRDefault="006F5AA8" w:rsidP="006F5AA8">
      <w:r w:rsidRPr="00300406">
        <w:t xml:space="preserve">De aanvullende eigen verklaring dient digitaal te worden ondertekend conform </w:t>
      </w:r>
      <w:bookmarkStart w:id="9" w:name="bwAP_NO_aan40"/>
      <w:r w:rsidRPr="00EC5580">
        <w:rPr>
          <w:vanish/>
          <w:color w:val="E0E0E0"/>
        </w:rPr>
        <w:t>paragraaf 4.3 respectievelijk</w:t>
      </w:r>
      <w:bookmarkEnd w:id="9"/>
      <w:r w:rsidRPr="00300406">
        <w:rPr>
          <w:color w:val="000000" w:themeColor="text1"/>
        </w:rPr>
        <w:t xml:space="preserve"> </w:t>
      </w:r>
      <w:r w:rsidRPr="00300406">
        <w:t xml:space="preserve">paragraaf </w:t>
      </w:r>
      <w:bookmarkStart w:id="10" w:name="bwParagraaf_nr_631_6"/>
      <w:r>
        <w:t>4.3.1</w:t>
      </w:r>
      <w:bookmarkEnd w:id="10"/>
      <w:r w:rsidR="00980919">
        <w:t xml:space="preserve"> in de aanbestedingsleidraad</w:t>
      </w:r>
      <w:r>
        <w:rPr>
          <w:color w:val="000000" w:themeColor="text1"/>
        </w:rPr>
        <w:t>.</w:t>
      </w:r>
      <w:bookmarkStart w:id="11" w:name="_Toc232582942"/>
      <w:bookmarkStart w:id="12" w:name="_Toc232586992"/>
    </w:p>
    <w:p w:rsidR="006F5AA8" w:rsidRPr="00EC5580" w:rsidRDefault="00980919" w:rsidP="00980919">
      <w:pPr>
        <w:pStyle w:val="BijlageGenummerdKop"/>
        <w:rPr>
          <w:color w:val="000000"/>
        </w:rPr>
      </w:pPr>
      <w:bookmarkStart w:id="13" w:name="_Toc496111701"/>
      <w:bookmarkStart w:id="14" w:name="_Toc60924332"/>
      <w:bookmarkStart w:id="15" w:name="bwBijlageE_OP_NO"/>
      <w:r>
        <w:rPr>
          <w:color w:val="000000"/>
        </w:rPr>
        <w:lastRenderedPageBreak/>
        <w:t xml:space="preserve">Bijlage E </w:t>
      </w:r>
      <w:r w:rsidR="006F5AA8" w:rsidRPr="00EC5580">
        <w:rPr>
          <w:color w:val="000000"/>
        </w:rPr>
        <w:t xml:space="preserve">Gegevens omtrent </w:t>
      </w:r>
      <w:bookmarkEnd w:id="11"/>
      <w:bookmarkEnd w:id="12"/>
      <w:r w:rsidR="006F5AA8" w:rsidRPr="00EC5580">
        <w:rPr>
          <w:color w:val="000000"/>
        </w:rPr>
        <w:t>technische bekwaamheid</w:t>
      </w:r>
      <w:bookmarkEnd w:id="13"/>
      <w:bookmarkEnd w:id="14"/>
      <w:r>
        <w:rPr>
          <w:color w:val="000000"/>
        </w:rPr>
        <w:t xml:space="preserve"> SROK ID</w:t>
      </w:r>
    </w:p>
    <w:p w:rsidR="006F5AA8" w:rsidRPr="00980919" w:rsidRDefault="006F5AA8" w:rsidP="00980919">
      <w:pPr>
        <w:ind w:left="352"/>
        <w:rPr>
          <w:rFonts w:cs="V&amp;W Syntax (Adobe)"/>
        </w:rPr>
      </w:pPr>
      <w:bookmarkStart w:id="16" w:name="bwAP_OP_NO_aan_tekst1"/>
      <w:bookmarkEnd w:id="15"/>
      <w:r w:rsidRPr="00980919">
        <w:rPr>
          <w:rFonts w:cs="V&amp;W Syntax (Adobe)"/>
        </w:rPr>
        <w:t xml:space="preserve">De </w:t>
      </w:r>
      <w:r w:rsidR="002C5C31">
        <w:rPr>
          <w:rFonts w:cs="V&amp;W Syntax (Adobe)"/>
        </w:rPr>
        <w:t>inschrijver geeft</w:t>
      </w:r>
      <w:r w:rsidRPr="00980919">
        <w:rPr>
          <w:rFonts w:cs="V&amp;W Syntax (Adobe)"/>
        </w:rPr>
        <w:t xml:space="preserve"> in onderstaande tabellen aan met welke referentieopdracht(en) wordt voldaan aan de geschiktheidseisen en</w:t>
      </w:r>
      <w:r w:rsidR="002C5C31">
        <w:rPr>
          <w:rFonts w:cs="V&amp;W Syntax (Adobe)"/>
        </w:rPr>
        <w:t xml:space="preserve"> (voor perceel 2 TA)</w:t>
      </w:r>
      <w:r w:rsidRPr="00980919">
        <w:rPr>
          <w:rFonts w:cs="V&amp;W Syntax (Adobe)"/>
        </w:rPr>
        <w:t xml:space="preserve"> de selectiecriteria.</w:t>
      </w:r>
    </w:p>
    <w:p w:rsidR="006F5AA8" w:rsidRPr="00980919" w:rsidRDefault="00980919" w:rsidP="001A62F7">
      <w:pPr>
        <w:pStyle w:val="BijlageGenummerdParagraaf"/>
        <w:ind w:left="426"/>
        <w:rPr>
          <w:rFonts w:asciiTheme="majorHAnsi" w:hAnsiTheme="majorHAnsi"/>
          <w:color w:val="000000"/>
        </w:rPr>
      </w:pPr>
      <w:bookmarkStart w:id="17" w:name="_Toc58399176"/>
      <w:bookmarkStart w:id="18" w:name="_Toc60924333"/>
      <w:r>
        <w:rPr>
          <w:rFonts w:asciiTheme="majorHAnsi" w:hAnsiTheme="majorHAnsi"/>
          <w:color w:val="000000"/>
        </w:rPr>
        <w:t xml:space="preserve">E.1 </w:t>
      </w:r>
      <w:r w:rsidR="006F5AA8" w:rsidRPr="00980919">
        <w:rPr>
          <w:rFonts w:asciiTheme="majorHAnsi" w:hAnsiTheme="majorHAnsi"/>
          <w:color w:val="000000"/>
        </w:rPr>
        <w:t xml:space="preserve">Overzicht geschiktheidseisen perceel 1 </w:t>
      </w:r>
      <w:bookmarkEnd w:id="17"/>
      <w:r w:rsidR="006F5AA8" w:rsidRPr="00980919">
        <w:rPr>
          <w:rFonts w:asciiTheme="majorHAnsi" w:hAnsiTheme="majorHAnsi"/>
          <w:color w:val="000000"/>
        </w:rPr>
        <w:t>Planuitwerking en Contractvoorbereiding</w:t>
      </w:r>
      <w:bookmarkEnd w:id="18"/>
    </w:p>
    <w:p w:rsidR="00980919" w:rsidRDefault="00980919"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In paragraaf 3.2 lid 3.a en Annex 1 wordt verwezen naar de Geschiktheidseisen waaraan moet worden voldaan. Op basis daarvan kunnen onderstaande tabellen worden ingevuld.</w:t>
      </w:r>
    </w:p>
    <w:p w:rsidR="006F5AA8" w:rsidRPr="00980919" w:rsidRDefault="006F5AA8"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 xml:space="preserve">In onderstaand overzicht zijn de geschiktheidseisen weergegeven voor Perceel 1 PC. Inschrijver dient in dit overzicht aan te geven met welke referentieopdracht (verwijzing naar referentienummer dat correspondeert met het invulformat voor de beschrijving van de referentieopdracht, zie E4) hij aantoont te voldoen aan de geschiktheidseisen. Het ingevulde overzicht dient bij de inschrijving voor Perceel 1 PC te worden gevoegd. </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xml:space="preserve">: SROK ID, </w:t>
      </w:r>
      <w:r>
        <w:rPr>
          <w:rFonts w:cs="RijksoverheidSansText-Regular"/>
          <w:color w:val="000000"/>
          <w:szCs w:val="18"/>
        </w:rPr>
        <w:t xml:space="preserve">Perceel 1: PC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Zaaknummer: 311640</w:t>
      </w:r>
      <w:r>
        <w:rPr>
          <w:rFonts w:cs="RijksoverheidSansText-Regular"/>
          <w:color w:val="000000"/>
          <w:szCs w:val="18"/>
        </w:rPr>
        <w:t xml:space="preserve">61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433DD1">
        <w:rPr>
          <w:rFonts w:cs="RijksoverheidSansText-Regular"/>
          <w:color w:val="FF0000"/>
          <w:szCs w:val="18"/>
        </w:rPr>
        <w:t>naam en adres invullen</w:t>
      </w:r>
      <w:r w:rsidRPr="001E4D7A">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6F5AA8" w:rsidRPr="00EC5580" w:rsidTr="00980919">
        <w:tc>
          <w:tcPr>
            <w:tcW w:w="3109"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 xml:space="preserve">Verwijzing naar de </w:t>
            </w:r>
            <w:r>
              <w:rPr>
                <w:rFonts w:cs="Verdana"/>
                <w:b/>
                <w:color w:val="000000"/>
                <w:sz w:val="16"/>
                <w:szCs w:val="18"/>
              </w:rPr>
              <w:t>g</w:t>
            </w:r>
            <w:r w:rsidRPr="00E61279">
              <w:rPr>
                <w:rFonts w:cs="Verdana"/>
                <w:b/>
                <w:color w:val="000000"/>
                <w:sz w:val="16"/>
                <w:szCs w:val="18"/>
              </w:rPr>
              <w:t>eschiktheidseis</w:t>
            </w:r>
            <w:r>
              <w:rPr>
                <w:rFonts w:cs="Verdana"/>
                <w:b/>
                <w:color w:val="000000"/>
                <w:sz w:val="16"/>
                <w:szCs w:val="18"/>
              </w:rPr>
              <w:t xml:space="preserve"> (Annex 1 PC)</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694"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Referentieopdracht nr</w:t>
            </w:r>
            <w:r>
              <w:rPr>
                <w:rFonts w:cs="Verdana"/>
                <w:b/>
                <w:color w:val="000000"/>
                <w:sz w:val="16"/>
                <w:szCs w:val="18"/>
              </w:rPr>
              <w:t xml:space="preserve">. </w:t>
            </w:r>
            <w:r>
              <w:rPr>
                <w:rStyle w:val="Voetnootmarkering"/>
                <w:b/>
                <w:color w:val="000000"/>
                <w:sz w:val="16"/>
                <w:szCs w:val="18"/>
              </w:rPr>
              <w:footnoteReference w:id="2"/>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eis, dus max. 4 referenties voor alle 4 eisen) </w:t>
            </w:r>
          </w:p>
        </w:tc>
        <w:tc>
          <w:tcPr>
            <w:tcW w:w="2268"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 xml:space="preserve">Voldoet aan geschiktheidseis? </w:t>
            </w:r>
            <w:r>
              <w:rPr>
                <w:rStyle w:val="Voetnootmarkering"/>
                <w:b/>
                <w:color w:val="000000"/>
                <w:sz w:val="16"/>
                <w:szCs w:val="18"/>
              </w:rPr>
              <w:footnoteReference w:id="3"/>
            </w:r>
          </w:p>
        </w:tc>
      </w:tr>
      <w:tr w:rsidR="006F5AA8" w:rsidRPr="00EC5580" w:rsidTr="00980919">
        <w:tc>
          <w:tcPr>
            <w:tcW w:w="3109" w:type="dxa"/>
            <w:shd w:val="clear" w:color="auto" w:fill="auto"/>
          </w:tcPr>
          <w:p w:rsidR="006F5AA8" w:rsidRPr="001A62F7" w:rsidRDefault="001A62F7" w:rsidP="001A62F7">
            <w:pPr>
              <w:pStyle w:val="Broodtekst"/>
              <w:rPr>
                <w:rStyle w:val="Verborgentekst"/>
                <w:rFonts w:cs="Times New Roman"/>
                <w:b w:val="0"/>
                <w:i w:val="0"/>
                <w:vanish w:val="0"/>
                <w:color w:val="auto"/>
                <w:sz w:val="18"/>
                <w:szCs w:val="18"/>
              </w:rPr>
            </w:pPr>
            <w:r w:rsidRPr="001A62F7">
              <w:t>1 K</w:t>
            </w:r>
            <w:r w:rsidR="006F5AA8" w:rsidRPr="001A62F7">
              <w:t>ennis en ervaring te hebben met het managen en coördineren van omvangrijke projecten in de GWW-sector.</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2 Kennis en ervaring te hebben in het opstellen van een verkenning of planuitwerking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3 </w:t>
            </w:r>
            <w:r w:rsidRPr="001A62F7">
              <w:t>Kennis en ervaring te hebben met het opstellen van een variantenstudie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4 </w:t>
            </w:r>
            <w:r w:rsidRPr="001A62F7">
              <w:t>Kennis en ervaring te hebben in het opstellen van een vraagspecificatie</w:t>
            </w:r>
            <w:r w:rsidR="002C5C31">
              <w:t>-</w:t>
            </w:r>
            <w:r w:rsidRPr="001A62F7">
              <w:t>eisen voor een infranetwerkproject in de GWW-sector en voldoende begrip heeft van het proces.</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450B38" w:rsidRDefault="00450B38" w:rsidP="006F5AA8">
      <w:pPr>
        <w:spacing w:line="260" w:lineRule="atLeast"/>
      </w:pPr>
    </w:p>
    <w:p w:rsidR="00450B38" w:rsidRDefault="00450B38" w:rsidP="005722DF">
      <w:pPr>
        <w:pStyle w:val="Broodtekst"/>
      </w:pPr>
      <w:r>
        <w:br w:type="page"/>
      </w:r>
    </w:p>
    <w:p w:rsidR="006F5AA8" w:rsidRDefault="006F5AA8" w:rsidP="006F5AA8">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1 PC)</w:t>
            </w:r>
          </w:p>
        </w:tc>
        <w:tc>
          <w:tcPr>
            <w:tcW w:w="1692" w:type="dxa"/>
            <w:shd w:val="clear" w:color="auto" w:fill="auto"/>
          </w:tcPr>
          <w:p w:rsidR="006F5AA8" w:rsidRPr="00EB5E8E" w:rsidRDefault="000F491A" w:rsidP="00980919">
            <w:pPr>
              <w:spacing w:line="360" w:lineRule="auto"/>
              <w:rPr>
                <w:rFonts w:cs="Verdana"/>
                <w:b/>
                <w:color w:val="000000"/>
                <w:sz w:val="16"/>
                <w:szCs w:val="18"/>
              </w:rPr>
            </w:pPr>
            <w:r>
              <w:rPr>
                <w:rFonts w:cs="Verdana"/>
                <w:b/>
                <w:color w:val="000000"/>
                <w:sz w:val="16"/>
                <w:szCs w:val="18"/>
              </w:rPr>
              <w:t>Gerealiseerde o</w:t>
            </w:r>
            <w:r w:rsidR="006F5AA8">
              <w:rPr>
                <w:rFonts w:cs="Verdana"/>
                <w:b/>
                <w:color w:val="000000"/>
                <w:sz w:val="16"/>
                <w:szCs w:val="18"/>
              </w:rPr>
              <w:t>pdracht- waarde &gt;€500</w:t>
            </w:r>
            <w:r w:rsidR="006F5AA8"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Aaneengesloten looptijd &gt;12 maanden)</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Verifieerbaar?</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3</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FD4E77">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4</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auto"/>
          </w:tcPr>
          <w:p w:rsidR="006F5AA8" w:rsidRPr="001A62F7" w:rsidRDefault="000F491A" w:rsidP="001A62F7">
            <w:pPr>
              <w:pStyle w:val="Broodtekst"/>
              <w:rPr>
                <w:rStyle w:val="Verborgentekst"/>
                <w:rFonts w:cs="Times New Roman"/>
                <w:b w:val="0"/>
                <w:i w:val="0"/>
                <w:vanish w:val="0"/>
                <w:color w:val="auto"/>
                <w:sz w:val="18"/>
                <w:szCs w:val="18"/>
              </w:rPr>
            </w:pPr>
            <w:r>
              <w:rPr>
                <w:rStyle w:val="Verborgentekst"/>
                <w:rFonts w:cs="Times New Roman"/>
                <w:b w:val="0"/>
                <w:i w:val="0"/>
                <w:vanish w:val="0"/>
                <w:color w:val="auto"/>
                <w:sz w:val="18"/>
                <w:szCs w:val="18"/>
              </w:rPr>
              <w:t>&lt;Ja/Nee&gt;</w:t>
            </w:r>
          </w:p>
        </w:tc>
      </w:tr>
    </w:tbl>
    <w:p w:rsidR="006F5AA8" w:rsidRDefault="006F5AA8" w:rsidP="006F5AA8">
      <w:pPr>
        <w:spacing w:line="260" w:lineRule="atLeast"/>
      </w:pPr>
    </w:p>
    <w:p w:rsidR="00EF1AE2" w:rsidRDefault="00EF1AE2" w:rsidP="00EF1AE2">
      <w:pPr>
        <w:rPr>
          <w:rFonts w:cs="Verdana"/>
          <w:b/>
          <w:color w:val="000000"/>
          <w:szCs w:val="18"/>
        </w:rPr>
      </w:pPr>
      <w:bookmarkStart w:id="19" w:name="_Toc58399177"/>
      <w:bookmarkStart w:id="20" w:name="_Toc60924334"/>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E.2 </w:t>
      </w:r>
      <w:r w:rsidR="006F5AA8">
        <w:t xml:space="preserve">Overzicht </w:t>
      </w:r>
      <w:r w:rsidR="006F5AA8" w:rsidRPr="00E61279">
        <w:t xml:space="preserve">Geschiktheidseisen Perceel 2 </w:t>
      </w:r>
      <w:bookmarkEnd w:id="19"/>
      <w:r w:rsidR="006F5AA8">
        <w:t>Technische advies</w:t>
      </w:r>
      <w:bookmarkEnd w:id="20"/>
    </w:p>
    <w:p w:rsidR="00EF1AE2" w:rsidRPr="00EF1AE2" w:rsidRDefault="00EF1AE2" w:rsidP="00EF1AE2">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 paragraaf </w:t>
      </w:r>
      <w:r w:rsidRPr="001A62F7">
        <w:rPr>
          <w:rStyle w:val="Verborgentekst"/>
          <w:rFonts w:cs="Times New Roman"/>
          <w:b w:val="0"/>
          <w:i w:val="0"/>
          <w:vanish w:val="0"/>
          <w:color w:val="auto"/>
          <w:sz w:val="18"/>
          <w:szCs w:val="18"/>
        </w:rPr>
        <w:t>3.2 lid 3.b en Annex 2 wordt verwezen naar de Geschiktheidseisen waaraan moet worden voldaan voor perceel 2 TA. Let op de verwijzing naar het referentienummer moet corresponderen met het invulformat voor de beschrijving van de referentieopdracht, zie E4). Op basis van de geschiktheidseisen dient inschrijver onderstaand overzicht in te vullen. Het ingevulde overzicht dient bij de inschrijving voor perceel 2 TA te worden gevoegd.</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D2573B"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Style w:val="Verborgentekst"/>
          <w:rFonts w:cs="RijksoverheidSansText-Regular"/>
          <w:b w:val="0"/>
          <w:i w:val="0"/>
          <w:vanish w:val="0"/>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3"/>
        <w:gridCol w:w="2551"/>
        <w:gridCol w:w="2127"/>
      </w:tblGrid>
      <w:tr w:rsidR="006F5AA8" w:rsidRPr="00EC5580" w:rsidTr="00980919">
        <w:tc>
          <w:tcPr>
            <w:tcW w:w="3393"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Verwijzing naar de geschiktheidseis</w:t>
            </w:r>
            <w:r>
              <w:rPr>
                <w:rFonts w:cs="Verdana"/>
                <w:b/>
                <w:color w:val="000000"/>
                <w:sz w:val="16"/>
                <w:szCs w:val="18"/>
              </w:rPr>
              <w:t xml:space="preserve"> (Annex 2 TA)</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551"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 xml:space="preserve">Referentieopdracht </w:t>
            </w:r>
            <w:proofErr w:type="spellStart"/>
            <w:r w:rsidRPr="00E61279">
              <w:rPr>
                <w:rFonts w:cs="Verdana"/>
                <w:b/>
                <w:color w:val="000000"/>
                <w:sz w:val="16"/>
                <w:szCs w:val="18"/>
              </w:rPr>
              <w:t>nr</w:t>
            </w:r>
            <w:proofErr w:type="spellEnd"/>
            <w:r>
              <w:rPr>
                <w:rStyle w:val="Voetnootmarkering"/>
                <w:b/>
                <w:color w:val="000000"/>
                <w:sz w:val="16"/>
                <w:szCs w:val="18"/>
              </w:rPr>
              <w:footnoteReference w:id="4"/>
            </w:r>
            <w:r w:rsidRPr="00E61279">
              <w:rPr>
                <w:rFonts w:cs="Verdana"/>
                <w:b/>
                <w:color w:val="000000"/>
                <w:sz w:val="16"/>
                <w:szCs w:val="18"/>
              </w:rPr>
              <w:t>:</w:t>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kennisonderwerp, dus max 2 referenties voor beide kennisonderwerpen)</w:t>
            </w:r>
          </w:p>
        </w:tc>
        <w:tc>
          <w:tcPr>
            <w:tcW w:w="2127"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Voldoet aan geschiktheidseis?</w:t>
            </w:r>
            <w:r>
              <w:rPr>
                <w:rStyle w:val="Voetnootmarkering"/>
                <w:b/>
                <w:color w:val="000000"/>
                <w:sz w:val="16"/>
                <w:szCs w:val="18"/>
              </w:rPr>
              <w:footnoteReference w:id="5"/>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1: </w:t>
            </w:r>
          </w:p>
          <w:p w:rsidR="006F5AA8" w:rsidRPr="004115B2" w:rsidRDefault="006F5AA8" w:rsidP="00980919">
            <w:pPr>
              <w:spacing w:line="260" w:lineRule="atLeast"/>
              <w:rPr>
                <w:rStyle w:val="Verborgentekst"/>
                <w:b w:val="0"/>
                <w:bCs/>
                <w:i w:val="0"/>
                <w:vanish w:val="0"/>
              </w:rPr>
            </w:pPr>
            <w:r w:rsidRPr="004115B2">
              <w:rPr>
                <w:bCs/>
              </w:rPr>
              <w:t xml:space="preserve">&lt;Keuze invullen door </w:t>
            </w:r>
            <w:r>
              <w:rPr>
                <w:bCs/>
              </w:rPr>
              <w:t>i</w:t>
            </w:r>
            <w:r w:rsidRPr="004115B2">
              <w:rPr>
                <w:bCs/>
              </w:rPr>
              <w:t>nschrijver&gt;</w:t>
            </w:r>
            <w:r w:rsidRPr="004115B2">
              <w:rPr>
                <w:rStyle w:val="Voetnootmarkering"/>
                <w:bCs/>
              </w:rPr>
              <w:footnoteReference w:id="6"/>
            </w:r>
            <w:r w:rsidRPr="004115B2">
              <w:rPr>
                <w:bCs/>
              </w:rPr>
              <w:t xml:space="preserve">  </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2: </w:t>
            </w:r>
          </w:p>
          <w:p w:rsidR="006F5AA8" w:rsidRPr="004115B2" w:rsidRDefault="006F5AA8" w:rsidP="00980919">
            <w:pPr>
              <w:spacing w:line="260" w:lineRule="atLeast"/>
              <w:rPr>
                <w:rStyle w:val="Verborgentekst"/>
                <w:b w:val="0"/>
                <w:i w:val="0"/>
                <w:vanish w:val="0"/>
                <w:color w:val="000000"/>
                <w:szCs w:val="18"/>
              </w:rPr>
            </w:pPr>
            <w:r w:rsidRPr="004115B2">
              <w:rPr>
                <w:bCs/>
              </w:rPr>
              <w:t xml:space="preserve">&lt;Keuze invullen door </w:t>
            </w:r>
            <w:r>
              <w:rPr>
                <w:bCs/>
              </w:rPr>
              <w:t>i</w:t>
            </w:r>
            <w:r w:rsidRPr="004115B2">
              <w:rPr>
                <w:bCs/>
              </w:rPr>
              <w:t>nschrijver&gt;</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6F5AA8" w:rsidRDefault="006F5AA8" w:rsidP="006F5AA8">
      <w:pPr>
        <w:spacing w:line="260" w:lineRule="atLeast"/>
        <w:rPr>
          <w:rStyle w:val="Verborgentekst"/>
          <w:b w:val="0"/>
          <w:i w:val="0"/>
          <w:vanish w:val="0"/>
          <w:color w:val="000000"/>
          <w:szCs w:val="18"/>
        </w:rPr>
      </w:pP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2 TA)</w:t>
            </w:r>
          </w:p>
        </w:tc>
        <w:tc>
          <w:tcPr>
            <w:tcW w:w="1692" w:type="dxa"/>
            <w:shd w:val="clear" w:color="auto" w:fill="auto"/>
          </w:tcPr>
          <w:p w:rsidR="006F5AA8" w:rsidRPr="00EB5E8E" w:rsidRDefault="00AB042B" w:rsidP="00980919">
            <w:pPr>
              <w:spacing w:line="360" w:lineRule="auto"/>
              <w:rPr>
                <w:rFonts w:cs="Verdana"/>
                <w:b/>
                <w:color w:val="000000"/>
                <w:sz w:val="16"/>
                <w:szCs w:val="18"/>
              </w:rPr>
            </w:pPr>
            <w:r>
              <w:rPr>
                <w:rFonts w:cs="Verdana"/>
                <w:b/>
                <w:color w:val="000000"/>
                <w:sz w:val="16"/>
                <w:szCs w:val="18"/>
              </w:rPr>
              <w:t>Gerealiseerde o</w:t>
            </w:r>
            <w:r w:rsidR="006F5AA8">
              <w:rPr>
                <w:rFonts w:cs="Verdana"/>
                <w:b/>
                <w:color w:val="000000"/>
                <w:sz w:val="16"/>
                <w:szCs w:val="18"/>
              </w:rPr>
              <w:t>pdracht-waarde &gt;€100</w:t>
            </w:r>
            <w:r w:rsidR="006F5AA8"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Zelfstandig uitgevoerd</w:t>
            </w:r>
            <w:ins w:id="21" w:author="Wildeboer, Sacha (GPO)" w:date="2021-04-06T10:45:00Z">
              <w:r w:rsidR="0014387B">
                <w:rPr>
                  <w:rFonts w:cs="Verdana"/>
                  <w:b/>
                  <w:color w:val="000000"/>
                  <w:sz w:val="16"/>
                  <w:szCs w:val="18"/>
                </w:rPr>
                <w:t xml:space="preserve"> door Inschrijver (zelfstandig of combinatie) of gecommitteerd onderaannemer</w:t>
              </w:r>
            </w:ins>
            <w:r>
              <w:rPr>
                <w:rFonts w:cs="Verdana"/>
                <w:b/>
                <w:color w:val="000000"/>
                <w:sz w:val="16"/>
                <w:szCs w:val="18"/>
              </w:rPr>
              <w:t>?</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Kennisonderwerpen komen uit 2 verschillende hoofdkennisvelden?</w:t>
            </w: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val="restart"/>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p w:rsidR="006F5AA8" w:rsidRPr="001A62F7" w:rsidRDefault="006F5AA8" w:rsidP="001A62F7">
            <w:pPr>
              <w:pStyle w:val="Broodtekst"/>
              <w:rPr>
                <w:rStyle w:val="Verborgentekst"/>
                <w:rFonts w:cs="Times New Roman"/>
                <w:b w:val="0"/>
                <w:i w:val="0"/>
                <w:vanish w:val="0"/>
                <w:color w:val="auto"/>
                <w:sz w:val="18"/>
                <w:szCs w:val="18"/>
              </w:rPr>
            </w:pP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tcPr>
          <w:p w:rsidR="006F5AA8" w:rsidRPr="001A62F7" w:rsidRDefault="006F5AA8" w:rsidP="001A62F7">
            <w:pPr>
              <w:pStyle w:val="Broodtekst"/>
              <w:rPr>
                <w:rStyle w:val="Verborgentekst"/>
                <w:rFonts w:cs="Times New Roman"/>
                <w:b w:val="0"/>
                <w:i w:val="0"/>
                <w:vanish w:val="0"/>
                <w:color w:val="auto"/>
                <w:sz w:val="18"/>
                <w:szCs w:val="18"/>
              </w:rPr>
            </w:pPr>
          </w:p>
        </w:tc>
      </w:tr>
    </w:tbl>
    <w:p w:rsidR="006F5AA8" w:rsidRDefault="006F5AA8" w:rsidP="006F5AA8">
      <w:pPr>
        <w:spacing w:line="260" w:lineRule="atLeast"/>
        <w:rPr>
          <w:rStyle w:val="Verborgentekst"/>
          <w:b w:val="0"/>
          <w:i w:val="0"/>
          <w:vanish w:val="0"/>
          <w:color w:val="000000"/>
          <w:szCs w:val="18"/>
        </w:rPr>
      </w:pPr>
    </w:p>
    <w:p w:rsidR="00EF1AE2" w:rsidRDefault="00EF1AE2" w:rsidP="00EF1AE2">
      <w:pPr>
        <w:rPr>
          <w:rFonts w:cs="Verdana"/>
          <w:b/>
          <w:color w:val="000000"/>
          <w:szCs w:val="18"/>
        </w:rPr>
      </w:pPr>
      <w:bookmarkStart w:id="22" w:name="_Toc60924335"/>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E.3 </w:t>
      </w:r>
      <w:r w:rsidR="006F5AA8">
        <w:t>Overzicht Selectiecriteria</w:t>
      </w:r>
      <w:r w:rsidR="006F5AA8" w:rsidRPr="00E61279">
        <w:t xml:space="preserve"> Perceel 2 </w:t>
      </w:r>
      <w:r w:rsidR="006F5AA8">
        <w:t>Technisch advies</w:t>
      </w:r>
      <w:bookmarkEnd w:id="22"/>
    </w:p>
    <w:p w:rsidR="006F5AA8" w:rsidRDefault="006F5AA8" w:rsidP="006F5AA8">
      <w:pPr>
        <w:spacing w:line="260" w:lineRule="atLeast"/>
        <w:rPr>
          <w:rStyle w:val="Verborgentekst"/>
          <w:b w:val="0"/>
          <w:i w:val="0"/>
          <w:vanish w:val="0"/>
          <w:color w:val="000000"/>
          <w:szCs w:val="18"/>
        </w:rPr>
      </w:pPr>
    </w:p>
    <w:p w:rsidR="006F5AA8" w:rsidRPr="005A7927" w:rsidRDefault="006F5AA8" w:rsidP="006F5AA8">
      <w:r w:rsidRPr="005A7927">
        <w:t xml:space="preserve">Onderstaande </w:t>
      </w:r>
      <w:r>
        <w:t>tabel</w:t>
      </w:r>
      <w:r w:rsidRPr="005A7927">
        <w:t xml:space="preserve"> geldt alleen voor perceel 2 TA.</w:t>
      </w:r>
    </w:p>
    <w:p w:rsidR="006F5AA8" w:rsidRDefault="006F5AA8" w:rsidP="006F5AA8">
      <w:r>
        <w:t>In Annex 2, tabel 1 zijn de selectiecriteria opgenomen voor perceel 2 TA. De selectiecriteria bestaan uit de minimumcriteria (vetgedrukt en onderstreept in de tabel) plus de additionele criteria.</w:t>
      </w:r>
    </w:p>
    <w:p w:rsidR="006F5AA8" w:rsidRPr="001A62F7" w:rsidRDefault="006F5AA8" w:rsidP="001A62F7">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Inschrijver vult in het onderstaand overzicht de verwijzing in naar de referentieopdracht met bijbehorende referentienummer </w:t>
      </w:r>
      <w:r w:rsidRPr="001A62F7">
        <w:rPr>
          <w:rStyle w:val="Verborgentekst"/>
          <w:rFonts w:cs="Times New Roman"/>
          <w:b w:val="0"/>
          <w:i w:val="0"/>
          <w:vanish w:val="0"/>
          <w:color w:val="auto"/>
          <w:sz w:val="18"/>
          <w:szCs w:val="18"/>
        </w:rPr>
        <w:t>(verwijzing naar referentienummer dat correspondeert met het invulformat voor de beschrijving van de referentieopdracht, zie E4)</w:t>
      </w:r>
      <w:r w:rsidRPr="001A62F7">
        <w:t xml:space="preserve">, waarmee hij aantoont te voldoen aan de bijbehorende selectiecriteria. Het ingevulde overzicht dient </w:t>
      </w:r>
      <w:r w:rsidRPr="001A62F7">
        <w:rPr>
          <w:rStyle w:val="Verborgentekst"/>
          <w:rFonts w:cs="Times New Roman"/>
          <w:b w:val="0"/>
          <w:i w:val="0"/>
          <w:vanish w:val="0"/>
          <w:color w:val="auto"/>
          <w:sz w:val="18"/>
          <w:szCs w:val="18"/>
        </w:rPr>
        <w:t>bij de inschrijving voor perceel 2 TA te worden gevoegd.</w:t>
      </w:r>
    </w:p>
    <w:p w:rsidR="006F5AA8" w:rsidRPr="001A62F7" w:rsidRDefault="006F5AA8" w:rsidP="001A62F7">
      <w:pPr>
        <w:pStyle w:val="Broodtekst"/>
        <w:rPr>
          <w:rStyle w:val="Verborgentekst"/>
          <w:rFonts w:cs="Times New Roman"/>
          <w:b w:val="0"/>
          <w:i w:val="0"/>
          <w:vanish w:val="0"/>
          <w:color w:val="auto"/>
          <w:sz w:val="18"/>
          <w:szCs w:val="18"/>
        </w:rPr>
      </w:pPr>
    </w:p>
    <w:p w:rsidR="006F5AA8" w:rsidRPr="001A62F7" w:rsidRDefault="006F5AA8" w:rsidP="001A62F7">
      <w:pPr>
        <w:pStyle w:val="Broodtekst"/>
      </w:pPr>
      <w:r w:rsidRPr="001A62F7">
        <w:rPr>
          <w:rStyle w:val="Verborgentekst"/>
          <w:rFonts w:cs="Times New Roman"/>
          <w:b w:val="0"/>
          <w:i w:val="0"/>
          <w:vanish w:val="0"/>
          <w:color w:val="auto"/>
          <w:sz w:val="18"/>
          <w:szCs w:val="18"/>
        </w:rPr>
        <w:t>Let op: maximaal 1 referentie per kennisonderwerp.</w:t>
      </w:r>
    </w:p>
    <w:p w:rsidR="006F5AA8" w:rsidRDefault="006F5AA8" w:rsidP="006F5AA8"/>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sidRPr="001E4D7A">
        <w:rPr>
          <w:rFonts w:cs="RijksoverheidSansText-Regular"/>
          <w:color w:val="000000"/>
          <w:szCs w:val="18"/>
        </w:rPr>
        <w:t>&gt;</w:t>
      </w:r>
    </w:p>
    <w:p w:rsidR="006F5AA8" w:rsidRPr="005A7927" w:rsidRDefault="006F5AA8" w:rsidP="006F5AA8"/>
    <w:tbl>
      <w:tblPr>
        <w:tblW w:w="8212" w:type="dxa"/>
        <w:tblCellMar>
          <w:left w:w="0" w:type="dxa"/>
          <w:right w:w="0" w:type="dxa"/>
        </w:tblCellMar>
        <w:tblLook w:val="04A0" w:firstRow="1" w:lastRow="0" w:firstColumn="1" w:lastColumn="0" w:noHBand="0" w:noVBand="1"/>
      </w:tblPr>
      <w:tblGrid>
        <w:gridCol w:w="1520"/>
        <w:gridCol w:w="1815"/>
        <w:gridCol w:w="1067"/>
        <w:gridCol w:w="1208"/>
        <w:gridCol w:w="1453"/>
        <w:gridCol w:w="1149"/>
      </w:tblGrid>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Hoofdkennisveld/onderwerp</w:t>
            </w:r>
          </w:p>
        </w:tc>
        <w:tc>
          <w:tcPr>
            <w:tcW w:w="1067" w:type="dxa"/>
            <w:tcBorders>
              <w:top w:val="single" w:sz="8" w:space="0" w:color="auto"/>
              <w:left w:val="nil"/>
              <w:bottom w:val="single" w:sz="8" w:space="0" w:color="auto"/>
              <w:right w:val="nil"/>
            </w:tcBorders>
          </w:tcPr>
          <w:p w:rsidR="006F5AA8" w:rsidRDefault="006F5AA8" w:rsidP="00980919">
            <w:pPr>
              <w:rPr>
                <w:b/>
                <w:bCs/>
              </w:rPr>
            </w:pPr>
            <w:r>
              <w:rPr>
                <w:b/>
                <w:bCs/>
              </w:rPr>
              <w:t>Referentie nr.</w:t>
            </w:r>
            <w:r>
              <w:rPr>
                <w:rStyle w:val="Voetnootmarkering"/>
                <w:b/>
                <w:bCs/>
              </w:rPr>
              <w:footnoteReference w:id="7"/>
            </w:r>
          </w:p>
        </w:tc>
        <w:tc>
          <w:tcPr>
            <w:tcW w:w="1208" w:type="dxa"/>
            <w:tcBorders>
              <w:top w:val="single" w:sz="8" w:space="0" w:color="auto"/>
              <w:left w:val="nil"/>
              <w:bottom w:val="single" w:sz="8" w:space="0" w:color="auto"/>
              <w:right w:val="nil"/>
            </w:tcBorders>
          </w:tcPr>
          <w:p w:rsidR="006F5AA8" w:rsidRDefault="006F5AA8" w:rsidP="00980919">
            <w:pPr>
              <w:rPr>
                <w:b/>
                <w:bCs/>
              </w:rPr>
            </w:pPr>
            <w:r>
              <w:rPr>
                <w:b/>
                <w:bCs/>
              </w:rPr>
              <w:t>Voldoet aan selectie-eis?</w:t>
            </w:r>
            <w:r>
              <w:rPr>
                <w:rStyle w:val="Voetnootmarkering"/>
                <w:b/>
                <w:bCs/>
              </w:rPr>
              <w:footnoteReference w:id="8"/>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Haalbare score</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Behaalde score</w:t>
            </w:r>
            <w:r>
              <w:rPr>
                <w:rStyle w:val="Voetnootmarkering"/>
                <w:b/>
                <w:bCs/>
              </w:rPr>
              <w:footnoteReference w:id="9"/>
            </w:r>
          </w:p>
        </w:tc>
      </w:tr>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b/>
                <w:bCs/>
              </w:rPr>
            </w:pPr>
            <w:r>
              <w:rPr>
                <w:b/>
                <w:bCs/>
              </w:rPr>
              <w:t>Hoofdkennisveld 1: Bouw en</w:t>
            </w:r>
            <w:r w:rsidR="00AB042B">
              <w:rPr>
                <w:b/>
                <w:bCs/>
              </w:rPr>
              <w:t>/of</w:t>
            </w:r>
            <w:r>
              <w:rPr>
                <w:b/>
                <w:bCs/>
              </w:rPr>
              <w:t xml:space="preserve"> Onderhoudstechnologie</w:t>
            </w:r>
          </w:p>
        </w:tc>
        <w:tc>
          <w:tcPr>
            <w:tcW w:w="1067"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208"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453"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c>
          <w:tcPr>
            <w:tcW w:w="1149"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i/>
                <w:iCs/>
              </w:rPr>
            </w:pPr>
            <w:r>
              <w:rPr>
                <w:i/>
                <w:iCs/>
              </w:rPr>
              <w:t>Kennisonderwerpen:</w:t>
            </w:r>
          </w:p>
        </w:tc>
        <w:tc>
          <w:tcPr>
            <w:tcW w:w="1067"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208"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453"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c>
          <w:tcPr>
            <w:tcW w:w="1149"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sz w:val="16"/>
                <w:szCs w:val="16"/>
              </w:rPr>
            </w:pPr>
            <w:r w:rsidRPr="00323410">
              <w:rPr>
                <w:sz w:val="16"/>
                <w:szCs w:val="16"/>
              </w:rPr>
              <w:t>1a Werktuigbouw</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lang w:val="en-US"/>
              </w:rPr>
            </w:pPr>
            <w:r>
              <w:rPr>
                <w:b/>
                <w:bCs/>
                <w:sz w:val="16"/>
                <w:szCs w:val="16"/>
                <w:lang w:val="en-US"/>
              </w:rPr>
              <w:t xml:space="preserve">0 of 4 </w:t>
            </w:r>
            <w:proofErr w:type="spellStart"/>
            <w:r>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trike/>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1b Ecotechniek</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 xml:space="preserve">4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5A7927" w:rsidRDefault="006F5AA8" w:rsidP="00980919">
            <w:pPr>
              <w:rPr>
                <w:sz w:val="16"/>
                <w:szCs w:val="16"/>
              </w:rPr>
            </w:pPr>
            <w:r w:rsidRPr="00323410">
              <w:rPr>
                <w:sz w:val="16"/>
                <w:szCs w:val="16"/>
              </w:rPr>
              <w:t>1c Geotechniek, Bodem en ondergrond (incl. grondwater)</w:t>
            </w:r>
          </w:p>
        </w:tc>
        <w:tc>
          <w:tcPr>
            <w:tcW w:w="1067" w:type="dxa"/>
            <w:tcBorders>
              <w:top w:val="nil"/>
              <w:left w:val="nil"/>
              <w:bottom w:val="single" w:sz="8" w:space="0" w:color="auto"/>
              <w:right w:val="nil"/>
            </w:tcBorders>
          </w:tcPr>
          <w:p w:rsidR="006F5AA8" w:rsidRPr="005A7927" w:rsidRDefault="006F5AA8" w:rsidP="00980919">
            <w:pPr>
              <w:rPr>
                <w:b/>
                <w:bCs/>
                <w:sz w:val="16"/>
                <w:szCs w:val="16"/>
              </w:rPr>
            </w:pPr>
          </w:p>
        </w:tc>
        <w:tc>
          <w:tcPr>
            <w:tcW w:w="1208" w:type="dxa"/>
            <w:tcBorders>
              <w:top w:val="nil"/>
              <w:left w:val="nil"/>
              <w:bottom w:val="single" w:sz="8" w:space="0" w:color="auto"/>
              <w:right w:val="nil"/>
            </w:tcBorders>
          </w:tcPr>
          <w:p w:rsidR="006F5AA8" w:rsidRPr="005F5676" w:rsidRDefault="006F5AA8" w:rsidP="00980919">
            <w:pPr>
              <w:rPr>
                <w:b/>
                <w:bCs/>
                <w:sz w:val="16"/>
                <w:szCs w:val="16"/>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trike/>
                <w:sz w:val="16"/>
                <w:szCs w:val="16"/>
                <w:lang w:val="en-US"/>
              </w:rPr>
            </w:pPr>
            <w:r>
              <w:rPr>
                <w:b/>
                <w:bCs/>
                <w:sz w:val="16"/>
                <w:szCs w:val="16"/>
                <w:lang w:val="en-US"/>
              </w:rPr>
              <w:t>0 of 3</w:t>
            </w:r>
            <w:r w:rsidRPr="00884907">
              <w:rPr>
                <w:b/>
                <w:bCs/>
                <w:sz w:val="16"/>
                <w:szCs w:val="16"/>
                <w:lang w:val="en-US"/>
              </w:rPr>
              <w:t xml:space="preserve">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1d Waterbouw</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 xml:space="preserve">4 </w:t>
            </w:r>
            <w:proofErr w:type="spellStart"/>
            <w:r w:rsidRPr="00884907">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E55275"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1e Wegontwerp en –inrichting</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z w:val="16"/>
                <w:szCs w:val="16"/>
              </w:rPr>
            </w:pPr>
            <w:r w:rsidRPr="006B2680">
              <w:rPr>
                <w:b/>
                <w:bCs/>
                <w:sz w:val="16"/>
                <w:szCs w:val="16"/>
                <w:lang w:val="en-US"/>
              </w:rPr>
              <w:t xml:space="preserve">0 of </w:t>
            </w:r>
            <w:r>
              <w:rPr>
                <w:b/>
                <w:bCs/>
                <w:sz w:val="16"/>
                <w:szCs w:val="16"/>
                <w:lang w:val="en-US"/>
              </w:rPr>
              <w:t>2</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1f Wegenbouw</w:t>
            </w:r>
          </w:p>
        </w:tc>
        <w:tc>
          <w:tcPr>
            <w:tcW w:w="1067" w:type="dxa"/>
            <w:tcBorders>
              <w:top w:val="nil"/>
              <w:left w:val="nil"/>
              <w:bottom w:val="single" w:sz="4"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4"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4"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 xml:space="preserve">0 of 4 </w:t>
            </w:r>
            <w:proofErr w:type="spellStart"/>
            <w:r w:rsidRPr="006B2680">
              <w:rPr>
                <w:b/>
                <w:bCs/>
                <w:sz w:val="16"/>
                <w:szCs w:val="16"/>
                <w:lang w:val="en-US"/>
              </w:rPr>
              <w:t>punten</w:t>
            </w:r>
            <w:proofErr w:type="spellEnd"/>
          </w:p>
        </w:tc>
        <w:tc>
          <w:tcPr>
            <w:tcW w:w="1149" w:type="dxa"/>
            <w:tcBorders>
              <w:top w:val="nil"/>
              <w:left w:val="nil"/>
              <w:bottom w:val="single" w:sz="4"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1g Bruggen en Viaducten</w:t>
            </w:r>
          </w:p>
          <w:p w:rsidR="006F5AA8" w:rsidRPr="00323410" w:rsidRDefault="006F5AA8" w:rsidP="00980919">
            <w:pPr>
              <w:rPr>
                <w:b/>
                <w:bCs/>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1h Waterbouwkundige Constructies</w:t>
            </w: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1i Tunnels</w:t>
            </w:r>
          </w:p>
        </w:tc>
        <w:tc>
          <w:tcPr>
            <w:tcW w:w="1067" w:type="dxa"/>
            <w:tcBorders>
              <w:top w:val="single" w:sz="4" w:space="0" w:color="auto"/>
              <w:left w:val="single" w:sz="4" w:space="0" w:color="auto"/>
              <w:bottom w:val="single" w:sz="4" w:space="0" w:color="auto"/>
              <w:right w:val="single" w:sz="4" w:space="0" w:color="auto"/>
            </w:tcBorders>
          </w:tcPr>
          <w:p w:rsidR="006F5AA8" w:rsidRPr="00884907"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 xml:space="preserve">0 of 4 </w:t>
            </w:r>
            <w:proofErr w:type="spellStart"/>
            <w:r w:rsidRPr="006B2680">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2: Assetmanagement</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323410">
              <w:rPr>
                <w:sz w:val="16"/>
                <w:szCs w:val="16"/>
                <w:lang w:val="en-US"/>
              </w:rPr>
              <w:t xml:space="preserve">2a </w:t>
            </w:r>
            <w:proofErr w:type="spellStart"/>
            <w:r w:rsidRPr="00323410">
              <w:rPr>
                <w:sz w:val="16"/>
                <w:szCs w:val="16"/>
                <w:lang w:val="en-US"/>
              </w:rPr>
              <w:t>Prestatie</w:t>
            </w:r>
            <w:proofErr w:type="spellEnd"/>
            <w:r>
              <w:rPr>
                <w:sz w:val="16"/>
                <w:szCs w:val="16"/>
                <w:lang w:val="en-US"/>
              </w:rPr>
              <w:t xml:space="preserve"> </w:t>
            </w:r>
            <w:r w:rsidRPr="00323410">
              <w:rPr>
                <w:sz w:val="16"/>
                <w:szCs w:val="16"/>
                <w:lang w:val="en-US"/>
              </w:rPr>
              <w:t>management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2 </w:t>
            </w:r>
            <w:proofErr w:type="spellStart"/>
            <w:r w:rsidRPr="00EF6EC3">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323410">
              <w:rPr>
                <w:sz w:val="16"/>
                <w:szCs w:val="16"/>
              </w:rPr>
              <w:t>2</w:t>
            </w:r>
            <w:r>
              <w:rPr>
                <w:sz w:val="16"/>
                <w:szCs w:val="16"/>
              </w:rPr>
              <w:t>b</w:t>
            </w:r>
            <w:r w:rsidRPr="00323410">
              <w:rPr>
                <w:sz w:val="16"/>
                <w:szCs w:val="16"/>
              </w:rPr>
              <w:t xml:space="preserve"> Instandhoudings- en inspectiestrategieën</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Pr>
                <w:sz w:val="16"/>
                <w:szCs w:val="16"/>
                <w:lang w:val="en-US"/>
              </w:rPr>
              <w:t>2c</w:t>
            </w:r>
            <w:r w:rsidRPr="00323410">
              <w:rPr>
                <w:sz w:val="16"/>
                <w:szCs w:val="16"/>
                <w:lang w:val="en-US"/>
              </w:rPr>
              <w:t xml:space="preserve"> Life cycle management</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sz w:val="16"/>
                <w:szCs w:val="16"/>
              </w:rPr>
              <w:t>2d</w:t>
            </w:r>
            <w:r w:rsidRPr="00323410">
              <w:rPr>
                <w:sz w:val="16"/>
                <w:szCs w:val="16"/>
              </w:rPr>
              <w:t xml:space="preserve"> Asset</w:t>
            </w:r>
            <w:r>
              <w:rPr>
                <w:sz w:val="16"/>
                <w:szCs w:val="16"/>
              </w:rPr>
              <w:t xml:space="preserve"> Informatie Management</w:t>
            </w:r>
            <w:r w:rsidRPr="00323410"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2 </w:t>
            </w:r>
            <w:proofErr w:type="spellStart"/>
            <w:r w:rsidRPr="00EF6EC3">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2</w:t>
            </w:r>
            <w:r>
              <w:rPr>
                <w:sz w:val="16"/>
                <w:szCs w:val="16"/>
              </w:rPr>
              <w:t>e</w:t>
            </w:r>
            <w:r w:rsidRPr="00323410">
              <w:rPr>
                <w:sz w:val="16"/>
                <w:szCs w:val="16"/>
              </w:rPr>
              <w:t xml:space="preserve"> Onderhouds- &amp; Inspectiemethoden en technieken</w:t>
            </w:r>
            <w:r w:rsidRPr="00273331"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5F5676" w:rsidRDefault="006F5AA8" w:rsidP="00980919">
            <w:pPr>
              <w:rPr>
                <w:b/>
                <w:bCs/>
                <w:sz w:val="16"/>
                <w:szCs w:val="16"/>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3 Leefomgeving</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3a Natuur en biodiversiteit</w:t>
            </w:r>
          </w:p>
          <w:p w:rsidR="006F5AA8" w:rsidRPr="00323410" w:rsidRDefault="006F5AA8" w:rsidP="00980919">
            <w:pPr>
              <w:rPr>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3b Geluid en trillingen</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 xml:space="preserve">0 of 2 </w:t>
            </w:r>
            <w:proofErr w:type="spellStart"/>
            <w:r w:rsidRPr="00224522">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3c Luchtkwaliteit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 xml:space="preserve">0 of </w:t>
            </w:r>
            <w:r>
              <w:rPr>
                <w:b/>
                <w:bCs/>
                <w:sz w:val="16"/>
                <w:szCs w:val="16"/>
                <w:lang w:val="en-US"/>
              </w:rPr>
              <w:t>3</w:t>
            </w:r>
            <w:r w:rsidRPr="00224522">
              <w:rPr>
                <w:b/>
                <w:bCs/>
                <w:sz w:val="16"/>
                <w:szCs w:val="16"/>
                <w:lang w:val="en-US"/>
              </w:rPr>
              <w:t xml:space="preserve"> </w:t>
            </w:r>
            <w:proofErr w:type="spellStart"/>
            <w:r w:rsidRPr="00224522">
              <w:rPr>
                <w:b/>
                <w:bCs/>
                <w:sz w:val="16"/>
                <w:szCs w:val="16"/>
                <w:lang w:val="en-US"/>
              </w:rPr>
              <w:t>punten</w:t>
            </w:r>
            <w:proofErr w:type="spellEnd"/>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rPr>
          <w:hidden/>
        </w:trPr>
        <w:tc>
          <w:tcPr>
            <w:tcW w:w="1520" w:type="dxa"/>
            <w:tcBorders>
              <w:top w:val="single" w:sz="4" w:space="0" w:color="auto"/>
              <w:left w:val="single" w:sz="4" w:space="0" w:color="auto"/>
              <w:bottom w:val="single" w:sz="4" w:space="0" w:color="auto"/>
              <w:right w:val="single" w:sz="4" w:space="0" w:color="auto"/>
            </w:tcBorders>
          </w:tcPr>
          <w:p w:rsidR="006F5AA8" w:rsidRDefault="006F5AA8" w:rsidP="00980919">
            <w:pPr>
              <w:rPr>
                <w:b/>
                <w:vanish/>
                <w:szCs w:val="18"/>
              </w:rPr>
            </w:pPr>
          </w:p>
        </w:tc>
        <w:tc>
          <w:tcPr>
            <w:tcW w:w="55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98416F" w:rsidRDefault="006F5AA8" w:rsidP="00980919">
            <w:pPr>
              <w:jc w:val="right"/>
              <w:rPr>
                <w:b/>
                <w:bCs/>
                <w:sz w:val="16"/>
                <w:szCs w:val="16"/>
              </w:rPr>
            </w:pPr>
            <w:r w:rsidRPr="0098416F">
              <w:rPr>
                <w:b/>
                <w:vanish/>
                <w:szCs w:val="18"/>
              </w:rPr>
              <w:t>Score Referentieopdrachten:(som van de scores</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bl>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lastRenderedPageBreak/>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Default="006F5AA8" w:rsidP="006F5AA8">
      <w:pPr>
        <w:spacing w:line="260" w:lineRule="atLeast"/>
        <w:rPr>
          <w:rStyle w:val="Verborgentekst"/>
          <w:b w:val="0"/>
          <w:i w:val="0"/>
          <w:vanish w:val="0"/>
          <w:color w:val="000000"/>
          <w:szCs w:val="18"/>
        </w:rPr>
      </w:pPr>
    </w:p>
    <w:p w:rsidR="00EF1AE2" w:rsidRDefault="00EF1AE2">
      <w:pPr>
        <w:spacing w:line="240" w:lineRule="auto"/>
        <w:rPr>
          <w:b/>
          <w:szCs w:val="18"/>
        </w:rPr>
      </w:pPr>
      <w:bookmarkStart w:id="23" w:name="_Toc58399178"/>
      <w:bookmarkStart w:id="24" w:name="_Toc60924336"/>
      <w:r>
        <w:br w:type="page"/>
      </w:r>
    </w:p>
    <w:p w:rsidR="006F5AA8" w:rsidRDefault="00EF1AE2" w:rsidP="001A62F7">
      <w:pPr>
        <w:pStyle w:val="BijlageGenummerdParagraaf"/>
        <w:tabs>
          <w:tab w:val="num" w:pos="0"/>
        </w:tabs>
      </w:pPr>
      <w:r>
        <w:lastRenderedPageBreak/>
        <w:t xml:space="preserve">E.4 </w:t>
      </w:r>
      <w:r w:rsidR="006F5AA8">
        <w:t>Invulformat referentieopdrachten</w:t>
      </w:r>
      <w:bookmarkEnd w:id="23"/>
      <w:bookmarkEnd w:id="24"/>
      <w:r w:rsidR="00962092">
        <w:t xml:space="preserve"> SROK ID</w:t>
      </w:r>
      <w:r w:rsidR="00EC47F6">
        <w:t>- perceel 1 PC en perceel 2 TA</w:t>
      </w:r>
    </w:p>
    <w:p w:rsidR="006F5AA8" w:rsidRDefault="006F5AA8" w:rsidP="006F5AA8">
      <w:pPr>
        <w:spacing w:line="260" w:lineRule="atLeast"/>
        <w:rPr>
          <w:rFonts w:cs="Verdana"/>
          <w:color w:val="000000"/>
          <w:szCs w:val="18"/>
        </w:rPr>
      </w:pPr>
    </w:p>
    <w:p w:rsidR="006F5AA8" w:rsidRDefault="006F5AA8" w:rsidP="006F5AA8">
      <w:pPr>
        <w:spacing w:line="240" w:lineRule="exact"/>
        <w:ind w:left="360"/>
        <w:rPr>
          <w:rFonts w:cs="RijksoverheidSansText-Regular"/>
          <w:color w:val="000000"/>
          <w:szCs w:val="18"/>
        </w:rPr>
      </w:pPr>
      <w:bookmarkStart w:id="25" w:name="bwAP_OP_NO_aan_tekst3"/>
      <w:bookmarkEnd w:id="16"/>
      <w:r>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wordt ingevuld (1, 2, 3 et cetera). Dit nummer correspondeert met de overzichten die worden ingevuld bij E1-E3. De ingevulde en genummerde referentieopdrachten worden bij de inschrijving gevoegd.</w:t>
      </w:r>
    </w:p>
    <w:p w:rsidR="006F5AA8"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b/>
          <w:color w:val="000000"/>
          <w:szCs w:val="18"/>
        </w:rPr>
      </w:pPr>
      <w:r w:rsidRPr="00EC47F6">
        <w:rPr>
          <w:rFonts w:cs="RijksoverheidSansText-Regular"/>
          <w:b/>
          <w:color w:val="000000"/>
          <w:szCs w:val="18"/>
        </w:rPr>
        <w:t>Invulinstructie</w:t>
      </w: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EC47F6">
        <w:rPr>
          <w:rFonts w:cs="RijksoverheidSansText-Regular"/>
          <w:color w:val="000000"/>
          <w:szCs w:val="18"/>
        </w:rPr>
        <w:t xml:space="preserve">Voor perceel 1 PC geldt dat per geschiktheidseis, maximaal 1 referentieopdracht aangeleverd mag worden. Indien </w:t>
      </w:r>
      <w:r>
        <w:rPr>
          <w:rFonts w:cs="RijksoverheidSansText-Regular"/>
          <w:color w:val="000000"/>
          <w:szCs w:val="18"/>
        </w:rPr>
        <w:t>inschrijver</w:t>
      </w:r>
      <w:r w:rsidRPr="00EC47F6">
        <w:rPr>
          <w:rFonts w:cs="RijksoverheidSansText-Regular"/>
          <w:color w:val="000000"/>
          <w:szCs w:val="18"/>
        </w:rPr>
        <w:t xml:space="preserve"> één referentieopdracht gebruikt voor meerdere geschiktheidseisen, dan </w:t>
      </w:r>
      <w:r>
        <w:rPr>
          <w:rFonts w:cs="RijksoverheidSansText-Regular"/>
          <w:color w:val="000000"/>
          <w:szCs w:val="18"/>
        </w:rPr>
        <w:t>kan de inschrijver zelf kiezen</w:t>
      </w:r>
      <w:r w:rsidRPr="00EC47F6">
        <w:rPr>
          <w:rFonts w:cs="RijksoverheidSansText-Regular"/>
          <w:color w:val="000000"/>
          <w:szCs w:val="18"/>
        </w:rPr>
        <w:t xml:space="preserve"> </w:t>
      </w:r>
      <w:r>
        <w:rPr>
          <w:rFonts w:cs="RijksoverheidSansText-Regular"/>
          <w:color w:val="000000"/>
          <w:szCs w:val="18"/>
        </w:rPr>
        <w:t>om</w:t>
      </w:r>
      <w:r w:rsidRPr="00EC47F6">
        <w:rPr>
          <w:rFonts w:cs="RijksoverheidSansText-Regular"/>
          <w:color w:val="000000"/>
          <w:szCs w:val="18"/>
        </w:rPr>
        <w:t xml:space="preserve"> 1 of meer formulieren</w:t>
      </w:r>
      <w:r>
        <w:rPr>
          <w:rFonts w:cs="RijksoverheidSansText-Regular"/>
          <w:color w:val="000000"/>
          <w:szCs w:val="18"/>
        </w:rPr>
        <w:t xml:space="preserve"> te</w:t>
      </w:r>
      <w:r w:rsidRPr="00EC47F6">
        <w:rPr>
          <w:rFonts w:cs="RijksoverheidSansText-Regular"/>
          <w:color w:val="000000"/>
          <w:szCs w:val="18"/>
        </w:rPr>
        <w:t xml:space="preserve"> gebruik</w:t>
      </w:r>
      <w:r>
        <w:rPr>
          <w:rFonts w:cs="RijksoverheidSansText-Regular"/>
          <w:color w:val="000000"/>
          <w:szCs w:val="18"/>
        </w:rPr>
        <w:t>en</w:t>
      </w:r>
      <w:r w:rsidRPr="00EC47F6">
        <w:rPr>
          <w:rFonts w:cs="RijksoverheidSansText-Regular"/>
          <w:color w:val="000000"/>
          <w:szCs w:val="18"/>
        </w:rPr>
        <w:t>. Indien 1 formulier gebruikt</w:t>
      </w:r>
      <w:r>
        <w:rPr>
          <w:rFonts w:cs="RijksoverheidSansText-Regular"/>
          <w:color w:val="000000"/>
          <w:szCs w:val="18"/>
        </w:rPr>
        <w:t xml:space="preserve"> wordt</w:t>
      </w:r>
      <w:r w:rsidRPr="00EC47F6">
        <w:rPr>
          <w:rFonts w:cs="RijksoverheidSansText-Regular"/>
          <w:color w:val="000000"/>
          <w:szCs w:val="18"/>
        </w:rPr>
        <w:t>, dan dient</w:t>
      </w:r>
      <w:r>
        <w:rPr>
          <w:rFonts w:cs="RijksoverheidSansText-Regular"/>
          <w:color w:val="000000"/>
          <w:szCs w:val="18"/>
        </w:rPr>
        <w:t xml:space="preserve"> </w:t>
      </w:r>
      <w:r w:rsidRPr="00EC47F6">
        <w:rPr>
          <w:rFonts w:cs="RijksoverheidSansText-Regular"/>
          <w:color w:val="000000"/>
          <w:szCs w:val="18"/>
        </w:rPr>
        <w:t>per</w:t>
      </w:r>
      <w:r>
        <w:rPr>
          <w:rFonts w:cs="RijksoverheidSansText-Regular"/>
          <w:color w:val="000000"/>
          <w:szCs w:val="18"/>
        </w:rPr>
        <w:t xml:space="preserve"> geschiktheidseis een kopje aangemaakt te worden</w:t>
      </w:r>
      <w:r w:rsidRPr="00EC47F6">
        <w:rPr>
          <w:rFonts w:cs="RijksoverheidSansText-Regular"/>
          <w:color w:val="000000"/>
          <w:szCs w:val="18"/>
        </w:rPr>
        <w:t xml:space="preserve"> "Geschiktheidseis 1/2/3/4" en daaronder </w:t>
      </w:r>
      <w:r>
        <w:rPr>
          <w:rFonts w:cs="RijksoverheidSansText-Regular"/>
          <w:color w:val="000000"/>
          <w:szCs w:val="18"/>
        </w:rPr>
        <w:t>kan</w:t>
      </w:r>
      <w:r w:rsidRPr="00EC47F6">
        <w:rPr>
          <w:rFonts w:cs="RijksoverheidSansText-Regular"/>
          <w:color w:val="000000"/>
          <w:szCs w:val="18"/>
        </w:rPr>
        <w:t xml:space="preserve"> 250 woorden gebruik</w:t>
      </w:r>
      <w:r>
        <w:rPr>
          <w:rFonts w:cs="RijksoverheidSansText-Regular"/>
          <w:color w:val="000000"/>
          <w:szCs w:val="18"/>
        </w:rPr>
        <w:t>t</w:t>
      </w:r>
      <w:r w:rsidRPr="00EC47F6">
        <w:rPr>
          <w:rFonts w:cs="RijksoverheidSansText-Regular"/>
          <w:color w:val="000000"/>
          <w:szCs w:val="18"/>
        </w:rPr>
        <w:t xml:space="preserve"> </w:t>
      </w:r>
      <w:r>
        <w:rPr>
          <w:rFonts w:cs="RijksoverheidSansText-Regular"/>
          <w:color w:val="000000"/>
          <w:szCs w:val="18"/>
        </w:rPr>
        <w:t xml:space="preserve">worden </w:t>
      </w:r>
      <w:r w:rsidRPr="00EC47F6">
        <w:rPr>
          <w:rFonts w:cs="RijksoverheidSansText-Regular"/>
          <w:color w:val="000000"/>
          <w:szCs w:val="18"/>
        </w:rPr>
        <w:t>per geschiktheidseis.</w:t>
      </w: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5F1687"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EC47F6">
        <w:rPr>
          <w:rFonts w:cs="RijksoverheidSansText-Regular"/>
          <w:color w:val="000000"/>
          <w:szCs w:val="18"/>
        </w:rPr>
        <w:t xml:space="preserve">Voor perceel 2 TA geldt dat per kennisonderwerp maximaal 1 referentieopdracht aangeleverd mag worden. Indien </w:t>
      </w:r>
      <w:r>
        <w:rPr>
          <w:rFonts w:cs="RijksoverheidSansText-Regular"/>
          <w:color w:val="000000"/>
          <w:szCs w:val="18"/>
        </w:rPr>
        <w:t>inschrijver</w:t>
      </w:r>
      <w:r w:rsidRPr="00EC47F6">
        <w:rPr>
          <w:rFonts w:cs="RijksoverheidSansText-Regular"/>
          <w:color w:val="000000"/>
          <w:szCs w:val="18"/>
        </w:rPr>
        <w:t xml:space="preserve"> één referentieopdracht gebruikt voor meerdere kennisonderwerpen, dan </w:t>
      </w:r>
      <w:r>
        <w:rPr>
          <w:rFonts w:cs="RijksoverheidSansText-Regular"/>
          <w:color w:val="000000"/>
          <w:szCs w:val="18"/>
        </w:rPr>
        <w:t>kan de inschrijver zelf kiezen om</w:t>
      </w:r>
      <w:r w:rsidRPr="00EC47F6">
        <w:rPr>
          <w:rFonts w:cs="RijksoverheidSansText-Regular"/>
          <w:color w:val="000000"/>
          <w:szCs w:val="18"/>
        </w:rPr>
        <w:t xml:space="preserve"> 1 of meer formulieren </w:t>
      </w:r>
      <w:r>
        <w:rPr>
          <w:rFonts w:cs="RijksoverheidSansText-Regular"/>
          <w:color w:val="000000"/>
          <w:szCs w:val="18"/>
        </w:rPr>
        <w:t>te gebruiken</w:t>
      </w:r>
      <w:r w:rsidRPr="00EC47F6">
        <w:rPr>
          <w:rFonts w:cs="RijksoverheidSansText-Regular"/>
          <w:color w:val="000000"/>
          <w:szCs w:val="18"/>
        </w:rPr>
        <w:t>. Indien 1 formulier gebruikt</w:t>
      </w:r>
      <w:r>
        <w:rPr>
          <w:rFonts w:cs="RijksoverheidSansText-Regular"/>
          <w:color w:val="000000"/>
          <w:szCs w:val="18"/>
        </w:rPr>
        <w:t xml:space="preserve"> wordt</w:t>
      </w:r>
      <w:r w:rsidRPr="00EC47F6">
        <w:rPr>
          <w:rFonts w:cs="RijksoverheidSansText-Regular"/>
          <w:color w:val="000000"/>
          <w:szCs w:val="18"/>
        </w:rPr>
        <w:t>, dan dient pe</w:t>
      </w:r>
      <w:r>
        <w:rPr>
          <w:rFonts w:cs="RijksoverheidSansText-Regular"/>
          <w:color w:val="000000"/>
          <w:szCs w:val="18"/>
        </w:rPr>
        <w:t xml:space="preserve">r kennisonderwerp een kopje aangemaakt te worden </w:t>
      </w:r>
      <w:r w:rsidRPr="00EC47F6">
        <w:rPr>
          <w:rFonts w:cs="RijksoverheidSansText-Regular"/>
          <w:color w:val="000000"/>
          <w:szCs w:val="18"/>
        </w:rPr>
        <w:t xml:space="preserve">"Kennisonderwerp &lt;vul naam in&gt;" en daaronder </w:t>
      </w:r>
      <w:r>
        <w:rPr>
          <w:rFonts w:cs="RijksoverheidSansText-Regular"/>
          <w:color w:val="000000"/>
          <w:szCs w:val="18"/>
        </w:rPr>
        <w:t>kan</w:t>
      </w:r>
      <w:r w:rsidRPr="00EC47F6">
        <w:rPr>
          <w:rFonts w:cs="RijksoverheidSansText-Regular"/>
          <w:color w:val="000000"/>
          <w:szCs w:val="18"/>
        </w:rPr>
        <w:t xml:space="preserve"> 250 woorden </w:t>
      </w:r>
      <w:r>
        <w:rPr>
          <w:rFonts w:cs="RijksoverheidSansText-Regular"/>
          <w:color w:val="000000"/>
          <w:szCs w:val="18"/>
        </w:rPr>
        <w:t>gebruikt worden</w:t>
      </w:r>
      <w:r w:rsidRPr="00EC47F6">
        <w:rPr>
          <w:rFonts w:cs="RijksoverheidSansText-Regular"/>
          <w:color w:val="000000"/>
          <w:szCs w:val="18"/>
        </w:rPr>
        <w:t xml:space="preserve"> per kennisonderwerp.</w:t>
      </w:r>
    </w:p>
    <w:p w:rsidR="00EC47F6" w:rsidRDefault="00EC47F6"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962092">
        <w:rPr>
          <w:rFonts w:cs="RijksoverheidSansText-Regular"/>
          <w:color w:val="FF0000"/>
          <w:szCs w:val="18"/>
        </w:rPr>
        <w:t>naam en adres invullen</w:t>
      </w:r>
      <w:r w:rsidRPr="001E4D7A">
        <w:rPr>
          <w:rFonts w:cs="RijksoverheidSansText-Regular"/>
          <w:color w:val="000000"/>
          <w:szCs w:val="18"/>
        </w:rPr>
        <w:t>&gt;</w:t>
      </w:r>
    </w:p>
    <w:p w:rsidR="006F5AA8" w:rsidRPr="00EC5580" w:rsidRDefault="006F5AA8" w:rsidP="006F5AA8">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suppressAutoHyphens/>
              <w:jc w:val="center"/>
              <w:rPr>
                <w:rFonts w:cs="Verdana"/>
                <w:b/>
                <w:bCs/>
                <w:color w:val="000000"/>
                <w:szCs w:val="18"/>
              </w:rPr>
            </w:pPr>
          </w:p>
          <w:p w:rsidR="006F5AA8" w:rsidRPr="00EC5580" w:rsidRDefault="006F5AA8" w:rsidP="00980919">
            <w:pPr>
              <w:suppressAutoHyphens/>
              <w:jc w:val="center"/>
              <w:rPr>
                <w:rFonts w:cs="Verdana"/>
                <w:b/>
                <w:bCs/>
                <w:color w:val="000000"/>
                <w:szCs w:val="18"/>
              </w:rPr>
            </w:pPr>
            <w:r>
              <w:rPr>
                <w:rFonts w:cs="Verdana"/>
                <w:b/>
                <w:bCs/>
                <w:color w:val="000000"/>
                <w:szCs w:val="18"/>
              </w:rPr>
              <w:t>REFERENTIEOPDRACHT NR:&lt;</w:t>
            </w:r>
            <w:r w:rsidRPr="00962092">
              <w:rPr>
                <w:rFonts w:cs="Verdana"/>
                <w:b/>
                <w:bCs/>
                <w:color w:val="FF0000"/>
                <w:szCs w:val="18"/>
              </w:rPr>
              <w:t>NR</w:t>
            </w:r>
            <w:r>
              <w:rPr>
                <w:rFonts w:cs="Verdana"/>
                <w:b/>
                <w:bCs/>
                <w:color w:val="000000"/>
                <w:szCs w:val="18"/>
              </w:rPr>
              <w:t>&gt;</w:t>
            </w:r>
          </w:p>
          <w:p w:rsidR="006F5AA8" w:rsidRPr="00EC5580" w:rsidRDefault="006F5AA8" w:rsidP="00980919">
            <w:pPr>
              <w:jc w:val="center"/>
              <w:rPr>
                <w:rFonts w:cs="Verdana"/>
                <w:b/>
                <w:bCs/>
                <w:color w:val="000000"/>
                <w:szCs w:val="18"/>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SROK ID</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perceel 1 PC / perceel 2 TA&gt; met zaaknummer &lt;</w:t>
            </w:r>
            <w:r w:rsidRPr="00962092">
              <w:rPr>
                <w:rFonts w:cs="RijksoverheidSansText-Regular"/>
                <w:color w:val="FF0000"/>
                <w:szCs w:val="18"/>
              </w:rPr>
              <w:t>31164061 / 31164062</w:t>
            </w:r>
            <w:r>
              <w:rPr>
                <w:rFonts w:cs="RijksoverheidSansText-Regular"/>
                <w:color w:val="000000"/>
                <w:szCs w:val="18"/>
              </w:rPr>
              <w:t>&gt;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Geschiktheidseis(en)</w:t>
            </w: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r>
              <w:rPr>
                <w:rFonts w:cs="Verdana"/>
                <w:color w:val="000000"/>
                <w:szCs w:val="18"/>
              </w:rPr>
              <w:t>(alleen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geschiktheidseis(en) deze referentie wordt aangeleverd</w:t>
            </w:r>
            <w:r>
              <w:rPr>
                <w:color w:val="000000"/>
              </w:rPr>
              <w:t xml:space="preserve">&gt; </w:t>
            </w:r>
          </w:p>
          <w:p w:rsidR="006F5AA8" w:rsidRDefault="006F5AA8" w:rsidP="00980919">
            <w:pPr>
              <w:rPr>
                <w:color w:val="000000"/>
              </w:rPr>
            </w:pPr>
          </w:p>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&gt;</w:t>
            </w:r>
          </w:p>
          <w:p w:rsidR="006F5AA8" w:rsidRDefault="006F5AA8" w:rsidP="00980919">
            <w:pPr>
              <w:rPr>
                <w:color w:val="000000"/>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Selectiecriteria (alleen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 xml:space="preserve">&gt; </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color w:val="000000"/>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bedrag</w:t>
            </w:r>
          </w:p>
          <w:p w:rsidR="006F5AA8" w:rsidRPr="00EC5580" w:rsidRDefault="006F5AA8" w:rsidP="00980919">
            <w:pPr>
              <w:rPr>
                <w:rFonts w:cs="Verdana"/>
                <w:color w:val="000000"/>
                <w:szCs w:val="18"/>
              </w:rPr>
            </w:pPr>
            <w:r w:rsidRPr="00EC5580">
              <w:rPr>
                <w:rFonts w:cs="Verdana"/>
                <w:color w:val="000000"/>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lastRenderedPageBreak/>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 w:val="16"/>
                <w:szCs w:val="16"/>
              </w:rPr>
            </w:pPr>
            <w:r w:rsidRPr="00EC5580">
              <w:rPr>
                <w:rFonts w:cs="Verdana"/>
                <w:color w:val="000000"/>
                <w:sz w:val="16"/>
                <w:szCs w:val="16"/>
              </w:rPr>
              <w:t>…</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w:t>
            </w:r>
          </w:p>
          <w:p w:rsidR="006F5AA8" w:rsidRPr="00EC5580" w:rsidRDefault="006F5AA8" w:rsidP="00980919">
            <w:pPr>
              <w:rPr>
                <w:rFonts w:cs="Verdana"/>
                <w:color w:val="000000"/>
                <w:szCs w:val="18"/>
              </w:rPr>
            </w:pPr>
          </w:p>
        </w:tc>
      </w:tr>
    </w:tbl>
    <w:p w:rsidR="006F5AA8" w:rsidRDefault="006F5AA8" w:rsidP="006F5AA8">
      <w:pPr>
        <w:rPr>
          <w:lang w:val="en-US"/>
        </w:rPr>
      </w:pPr>
      <w:bookmarkStart w:id="26" w:name="_Toc496111702"/>
      <w:bookmarkEnd w:id="25"/>
      <w:r w:rsidRPr="00300406">
        <w:rPr>
          <w:lang w:val="en-US"/>
        </w:rPr>
        <w:t xml:space="preserve"> </w:t>
      </w:r>
      <w:bookmarkStart w:id="27" w:name="bwBijlageF_NO_GG0_uit"/>
    </w:p>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Pr="005A7927" w:rsidRDefault="006F5AA8" w:rsidP="006F5AA8"/>
    <w:p w:rsidR="006F5AA8" w:rsidRPr="00300406" w:rsidRDefault="00EF1AE2" w:rsidP="006F5AA8">
      <w:pPr>
        <w:pStyle w:val="BijlageGenummerdKop"/>
      </w:pPr>
      <w:bookmarkStart w:id="28" w:name="_Toc60924337"/>
      <w:bookmarkEnd w:id="26"/>
      <w:bookmarkEnd w:id="27"/>
      <w:r>
        <w:lastRenderedPageBreak/>
        <w:t xml:space="preserve">Bijlage F </w:t>
      </w:r>
      <w:r w:rsidR="006F5AA8" w:rsidRPr="00300406">
        <w:t>Model K verklaring bestuurder omtrent rechtmatigheid inschrijving</w:t>
      </w:r>
      <w:bookmarkEnd w:id="28"/>
      <w:r w:rsidR="00962092">
        <w:t xml:space="preserve"> SROK ID</w:t>
      </w:r>
    </w:p>
    <w:p w:rsidR="006F5AA8" w:rsidRDefault="006F5AA8" w:rsidP="006F5AA8">
      <w:pPr>
        <w:pStyle w:val="Broodtekst"/>
      </w:pPr>
      <w:r w:rsidRPr="000D6625">
        <w:t>Let op: inschrijver dient per perceel een model K verklaring in te vullen en bij de inschrijving te voegen.</w:t>
      </w:r>
      <w:r w:rsidR="00D80FFA" w:rsidRPr="000D6625">
        <w:t xml:space="preserve"> </w:t>
      </w:r>
      <w:r w:rsidR="00D80FFA" w:rsidRPr="00964DD5">
        <w:t xml:space="preserve">De Model K verklaring dient in geval van een samenwerkingsverband van ondernemers, al dan niet een vennootschap onder firma, </w:t>
      </w:r>
      <w:r w:rsidR="00D80FFA" w:rsidRPr="00964DD5">
        <w:rPr>
          <w:u w:val="single"/>
        </w:rPr>
        <w:t>door alle ondernemers</w:t>
      </w:r>
      <w:r w:rsidR="00D80FFA" w:rsidRPr="00964DD5">
        <w:t>, digitaal te worden ondertekend.</w:t>
      </w:r>
      <w:r w:rsidR="0002705B">
        <w:t xml:space="preserve"> Dit mag 1 verklaring per ondernemer zijn of 1 verklaring voor de hele combinatie tezamen.</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Pr="00300406" w:rsidRDefault="006F5AA8" w:rsidP="006F5AA8">
      <w:pPr>
        <w:pStyle w:val="Broodtekst"/>
        <w:rPr>
          <w:color w:val="000000"/>
        </w:rPr>
      </w:pPr>
      <w:r w:rsidRPr="00300406">
        <w:t>Ondergetekende verklaart (verklaren) dat de onderhavige inschrijving ten behoeve van de opdracht met zaaknummer</w:t>
      </w:r>
      <w:r w:rsidR="00962092">
        <w:t xml:space="preserve"> 31164965</w:t>
      </w:r>
      <w:r w:rsidRPr="00300406">
        <w:rPr>
          <w:color w:val="000000"/>
        </w:rPr>
        <w:t>,</w:t>
      </w:r>
      <w:r w:rsidRPr="00300406">
        <w:t xml:space="preserve"> voor </w:t>
      </w:r>
      <w:r>
        <w:t>de</w:t>
      </w:r>
      <w:r w:rsidR="00962092">
        <w:t xml:space="preserve"> SROK Ingenieursdiensten</w:t>
      </w:r>
      <w:r w:rsidRPr="00300406">
        <w:rPr>
          <w:color w:val="000000"/>
        </w:rPr>
        <w:t>,</w:t>
      </w:r>
      <w:r>
        <w:rPr>
          <w:color w:val="000000"/>
        </w:rPr>
        <w:t xml:space="preserve"> &lt;</w:t>
      </w:r>
      <w:r w:rsidRPr="00067F87">
        <w:rPr>
          <w:color w:val="FF0000"/>
        </w:rPr>
        <w:t>vul in: perceel 1 / perceel 2</w:t>
      </w:r>
      <w:r>
        <w:rPr>
          <w:color w:val="000000"/>
        </w:rPr>
        <w:t>&gt;</w:t>
      </w:r>
      <w:r w:rsidRPr="00300406">
        <w:rPr>
          <w:color w:val="000000"/>
        </w:rPr>
        <w:t xml:space="preserve"> niet tot stand is gekomen onder invloed van een overeenkomst, besluit of gedraging in strijd met het Nederlandse of Europese mededingingsrecht.</w:t>
      </w:r>
    </w:p>
    <w:p w:rsidR="006F5AA8" w:rsidRPr="00300406" w:rsidRDefault="006F5AA8" w:rsidP="006F5AA8">
      <w:pPr>
        <w:pStyle w:val="Broodtekst"/>
      </w:pPr>
    </w:p>
    <w:p w:rsidR="006F5AA8" w:rsidRPr="00300406" w:rsidRDefault="006F5AA8" w:rsidP="006F5AA8">
      <w:pPr>
        <w:pStyle w:val="Broodtekst"/>
      </w:pPr>
      <w:r w:rsidRPr="00300406">
        <w:t>Aldus naar waarheid opgemaakt.</w:t>
      </w:r>
    </w:p>
    <w:p w:rsidR="006F5AA8" w:rsidRPr="00300406" w:rsidRDefault="006F5AA8" w:rsidP="006F5AA8">
      <w:pPr>
        <w:pStyle w:val="Broodtekst"/>
      </w:pPr>
    </w:p>
    <w:p w:rsidR="006F5AA8" w:rsidRPr="00300406" w:rsidRDefault="006F5AA8" w:rsidP="006F5AA8">
      <w:pPr>
        <w:pStyle w:val="Broodtekst"/>
        <w:tabs>
          <w:tab w:val="right" w:pos="7655"/>
        </w:tabs>
      </w:pPr>
      <w:r w:rsidRPr="00300406">
        <w:t>op…</w:t>
      </w:r>
      <w:r w:rsidRPr="00300406">
        <w:tab/>
      </w:r>
      <w:r w:rsidRPr="00300406">
        <w:tab/>
      </w:r>
      <w:r w:rsidRPr="00300406">
        <w:tab/>
        <w:t>(datum)</w:t>
      </w:r>
    </w:p>
    <w:p w:rsidR="006F5AA8" w:rsidRPr="00300406" w:rsidRDefault="006F5AA8" w:rsidP="006F5AA8">
      <w:pPr>
        <w:pStyle w:val="Broodtekst"/>
        <w:tabs>
          <w:tab w:val="right" w:pos="7655"/>
        </w:tabs>
      </w:pPr>
      <w:r w:rsidRPr="00300406">
        <w:t>te…</w:t>
      </w:r>
      <w:r w:rsidRPr="00300406">
        <w:tab/>
      </w:r>
      <w:r w:rsidRPr="00300406">
        <w:tab/>
      </w:r>
      <w:r w:rsidRPr="00300406">
        <w:tab/>
        <w:t>(plaats)</w:t>
      </w:r>
    </w:p>
    <w:p w:rsidR="006F5AA8" w:rsidRPr="00300406" w:rsidRDefault="006F5AA8" w:rsidP="006F5AA8">
      <w:pPr>
        <w:pStyle w:val="Broodtekst"/>
        <w:tabs>
          <w:tab w:val="right" w:pos="7655"/>
        </w:tabs>
      </w:pPr>
      <w:r w:rsidRPr="00300406">
        <w:t>door…</w:t>
      </w:r>
      <w:r w:rsidRPr="00300406">
        <w:tab/>
      </w:r>
      <w:r w:rsidRPr="00300406">
        <w:tab/>
        <w:t>(naam en voorletter(s))</w:t>
      </w:r>
    </w:p>
    <w:p w:rsidR="006F5AA8" w:rsidRPr="00300406" w:rsidRDefault="006F5AA8" w:rsidP="006F5AA8">
      <w:pPr>
        <w:pStyle w:val="Broodtekst"/>
        <w:tabs>
          <w:tab w:val="right" w:pos="7655"/>
        </w:tabs>
      </w:pPr>
      <w:r w:rsidRPr="00300406">
        <w:t>als bestuurder van…</w:t>
      </w:r>
      <w:r w:rsidRPr="00300406">
        <w:tab/>
        <w:t>(naam en vestigingsplaats bedrijf)</w:t>
      </w:r>
    </w:p>
    <w:p w:rsidR="006F5AA8" w:rsidRPr="00300406" w:rsidRDefault="006F5AA8" w:rsidP="006F5AA8">
      <w:pPr>
        <w:pStyle w:val="Broodtekst"/>
        <w:tabs>
          <w:tab w:val="right" w:pos="7655"/>
        </w:tabs>
      </w:pPr>
      <w:r w:rsidRPr="00300406">
        <w:t>die…</w:t>
      </w:r>
      <w:r w:rsidRPr="00300406">
        <w:tab/>
      </w:r>
      <w:r w:rsidRPr="00300406">
        <w:tab/>
      </w:r>
      <w:r w:rsidRPr="00300406">
        <w:tab/>
        <w:t>(naam en vestigingsplaats bedrijf)</w:t>
      </w:r>
    </w:p>
    <w:p w:rsidR="006F5AA8" w:rsidRPr="00300406" w:rsidRDefault="006F5AA8" w:rsidP="006F5AA8">
      <w:pPr>
        <w:autoSpaceDE w:val="0"/>
        <w:autoSpaceDN w:val="0"/>
        <w:adjustRightInd w:val="0"/>
        <w:rPr>
          <w:rFonts w:cs="Arial"/>
          <w:szCs w:val="18"/>
        </w:rPr>
      </w:pPr>
    </w:p>
    <w:p w:rsidR="006F5AA8" w:rsidRPr="00300406" w:rsidRDefault="006F5AA8" w:rsidP="006F5AA8">
      <w:pPr>
        <w:autoSpaceDE w:val="0"/>
        <w:autoSpaceDN w:val="0"/>
        <w:adjustRightInd w:val="0"/>
        <w:rPr>
          <w:rFonts w:cs="Arial"/>
          <w:szCs w:val="18"/>
        </w:rPr>
      </w:pPr>
      <w:r w:rsidRPr="00300406">
        <w:rPr>
          <w:rFonts w:cs="Arial"/>
          <w:szCs w:val="18"/>
        </w:rPr>
        <w:t xml:space="preserve">ter zake van deze </w:t>
      </w:r>
      <w:r>
        <w:rPr>
          <w:rFonts w:cs="Arial"/>
          <w:szCs w:val="18"/>
        </w:rPr>
        <w:t>inschrijving</w:t>
      </w:r>
      <w:r w:rsidRPr="00300406">
        <w:rPr>
          <w:rFonts w:cs="Arial"/>
          <w:szCs w:val="18"/>
        </w:rPr>
        <w:t xml:space="preserve"> rechtsgeldig vertegenwoordigt.</w:t>
      </w:r>
    </w:p>
    <w:p w:rsidR="006F5AA8" w:rsidRDefault="006F5AA8" w:rsidP="006F5AA8">
      <w:pPr>
        <w:pStyle w:val="Broodtekst"/>
      </w:pPr>
    </w:p>
    <w:p w:rsidR="00BB0B7A" w:rsidRPr="004B1E20" w:rsidRDefault="00BB0B7A" w:rsidP="00BB0B7A">
      <w:pPr>
        <w:pStyle w:val="Broodtekst"/>
        <w:rPr>
          <w:b/>
        </w:rPr>
      </w:pPr>
      <w:r w:rsidRPr="004B1E20">
        <w:rPr>
          <w:b/>
        </w:rPr>
        <w:t>Ondertekening</w:t>
      </w:r>
    </w:p>
    <w:p w:rsidR="006F5AA8" w:rsidRPr="00300406" w:rsidRDefault="00D80FFA" w:rsidP="00BB0B7A">
      <w:pPr>
        <w:pStyle w:val="Broodtekst"/>
      </w:pPr>
      <w:r>
        <w:t xml:space="preserve">De Model K verklaring dient </w:t>
      </w:r>
      <w:r w:rsidR="00BB0B7A" w:rsidRPr="00300406">
        <w:t>digitaal te worden ondertekend conform</w:t>
      </w:r>
      <w:r w:rsidR="00BB0B7A" w:rsidRPr="00300406">
        <w:rPr>
          <w:color w:val="000000" w:themeColor="text1"/>
        </w:rPr>
        <w:t xml:space="preserve"> </w:t>
      </w:r>
      <w:r w:rsidR="00BB0B7A" w:rsidRPr="00300406">
        <w:t xml:space="preserve">paragraaf </w:t>
      </w:r>
      <w:bookmarkStart w:id="29" w:name="bwParagraaf_nr_631_9"/>
      <w:r w:rsidR="00BB0B7A">
        <w:t>4.3.1</w:t>
      </w:r>
      <w:bookmarkEnd w:id="29"/>
      <w:r w:rsidR="00BB0B7A">
        <w:t xml:space="preserve"> in de aanbestedingsleidraad</w:t>
      </w:r>
      <w:r>
        <w:t>.</w:t>
      </w:r>
    </w:p>
    <w:p w:rsidR="006F5AA8" w:rsidRDefault="006F5AA8" w:rsidP="006F5AA8">
      <w:pPr>
        <w:spacing w:after="160" w:line="259" w:lineRule="auto"/>
        <w:rPr>
          <w:color w:val="000000" w:themeColor="text1"/>
          <w:szCs w:val="18"/>
        </w:rPr>
      </w:pPr>
      <w:r>
        <w:rPr>
          <w:color w:val="000000" w:themeColor="text1"/>
        </w:rPr>
        <w:br w:type="page"/>
      </w:r>
    </w:p>
    <w:p w:rsidR="006F5AA8" w:rsidRPr="00446EF1" w:rsidRDefault="00EF1AE2" w:rsidP="006F5AA8">
      <w:pPr>
        <w:pStyle w:val="BijlageGenummerdKop"/>
      </w:pPr>
      <w:bookmarkStart w:id="30" w:name="_Toc60924338"/>
      <w:r>
        <w:lastRenderedPageBreak/>
        <w:t xml:space="preserve">Bijlage G </w:t>
      </w:r>
      <w:r w:rsidR="006F5AA8" w:rsidRPr="00446EF1">
        <w:t xml:space="preserve">Verklaring deelname eis </w:t>
      </w:r>
      <w:r w:rsidR="006F5AA8">
        <w:t>d</w:t>
      </w:r>
      <w:r w:rsidR="006F5AA8" w:rsidRPr="00446EF1">
        <w:t>uurzaamheid</w:t>
      </w:r>
      <w:bookmarkEnd w:id="30"/>
      <w:r w:rsidR="00BB0B7A">
        <w:t xml:space="preserve"> SROK ID</w:t>
      </w: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pStyle w:val="Broodtekst"/>
      </w:pPr>
      <w:r>
        <w:t>Let op: inschrijver dient per perceel een verklaring in te vullen en bij de inschrijving te voegen.</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D80FFA" w:rsidRPr="00300406" w:rsidRDefault="00D80FFA" w:rsidP="00D80FFA">
      <w:pPr>
        <w:tabs>
          <w:tab w:val="num" w:pos="900"/>
        </w:tabs>
        <w:rPr>
          <w:rFonts w:cs="V&amp;W Syntax (Adobe)"/>
          <w:bCs/>
          <w:szCs w:val="18"/>
        </w:rPr>
      </w:pPr>
      <w:r>
        <w:rPr>
          <w:rFonts w:cs="V&amp;W Syntax (Adobe)"/>
          <w:bCs/>
          <w:szCs w:val="18"/>
        </w:rPr>
        <w:t xml:space="preserve">Inschrijver </w:t>
      </w:r>
      <w:r w:rsidRPr="00301B0F">
        <w:rPr>
          <w:rFonts w:cs="V&amp;W Syntax (Adobe)"/>
          <w:bCs/>
          <w:color w:val="FF0000"/>
          <w:szCs w:val="18"/>
        </w:rPr>
        <w:t>&lt;vul in naam en adres&gt;</w:t>
      </w:r>
      <w:r>
        <w:rPr>
          <w:rFonts w:cs="V&amp;W Syntax (Adobe)"/>
          <w:bCs/>
          <w:szCs w:val="18"/>
        </w:rPr>
        <w:t xml:space="preserve"> verklaart hierbij gebruik te maken van</w:t>
      </w:r>
      <w:r w:rsidRPr="00CC5AF2">
        <w:rPr>
          <w:rFonts w:cs="V&amp;W Syntax (Adobe)"/>
          <w:bCs/>
          <w:i/>
          <w:szCs w:val="18"/>
        </w:rPr>
        <w:t xml:space="preserve">: </w:t>
      </w:r>
      <w:r>
        <w:rPr>
          <w:rFonts w:cs="V&amp;W Syntax (Adobe)"/>
          <w:bCs/>
          <w:i/>
          <w:szCs w:val="18"/>
        </w:rPr>
        <w:t>streep door</w:t>
      </w:r>
      <w:r w:rsidRPr="00CC5AF2">
        <w:rPr>
          <w:rFonts w:cs="V&amp;W Syntax (Adobe)"/>
          <w:bCs/>
          <w:i/>
          <w:szCs w:val="18"/>
        </w:rPr>
        <w:t xml:space="preserve"> wat niet van toepassing</w:t>
      </w:r>
      <w:r>
        <w:rPr>
          <w:rFonts w:cs="V&amp;W Syntax (Adobe)"/>
          <w:bCs/>
          <w:i/>
          <w:szCs w:val="18"/>
        </w:rPr>
        <w:t xml:space="preserve"> is</w:t>
      </w:r>
    </w:p>
    <w:p w:rsidR="00D80FFA" w:rsidRDefault="00D80FFA" w:rsidP="00D80FFA">
      <w:pPr>
        <w:tabs>
          <w:tab w:val="num" w:pos="900"/>
        </w:tabs>
        <w:rPr>
          <w:rFonts w:cs="V&amp;W Syntax (Adobe)"/>
          <w:bCs/>
          <w:szCs w:val="18"/>
        </w:rPr>
      </w:pPr>
    </w:p>
    <w:p w:rsidR="00D80FFA" w:rsidRDefault="00D80FFA" w:rsidP="00D80FFA">
      <w:pPr>
        <w:pStyle w:val="Standaardmet"/>
        <w:numPr>
          <w:ilvl w:val="0"/>
          <w:numId w:val="41"/>
        </w:numPr>
        <w:ind w:left="426"/>
      </w:pPr>
      <w:r>
        <w:t>- CO2-emissie inzichtelijk maken op bedrijfsniveau.</w:t>
      </w:r>
    </w:p>
    <w:p w:rsidR="00D80FFA" w:rsidRDefault="00D80FFA" w:rsidP="00D80FFA">
      <w:pPr>
        <w:pStyle w:val="Standaardmet"/>
        <w:numPr>
          <w:ilvl w:val="0"/>
          <w:numId w:val="0"/>
        </w:numPr>
        <w:ind w:left="284"/>
      </w:pPr>
    </w:p>
    <w:p w:rsidR="00D80FFA" w:rsidRPr="00F2040D" w:rsidRDefault="00D80FFA" w:rsidP="00D80FFA">
      <w:pPr>
        <w:pStyle w:val="Lijstopsomteken"/>
        <w:numPr>
          <w:ilvl w:val="0"/>
          <w:numId w:val="0"/>
        </w:numPr>
        <w:spacing w:line="240" w:lineRule="auto"/>
        <w:ind w:left="426"/>
        <w:rPr>
          <w:i/>
        </w:rPr>
      </w:pPr>
      <w:r>
        <w:t xml:space="preserve">Inschrijver is voornemens om, indien hij in aanmerking komt voor de gunning van een Raamovereenkomst, het volgende bewijsmiddel aan te leveren: </w:t>
      </w:r>
      <w:r>
        <w:rPr>
          <w:i/>
        </w:rPr>
        <w:t>streep door</w:t>
      </w:r>
      <w:r w:rsidRPr="00F2040D">
        <w:rPr>
          <w:i/>
        </w:rPr>
        <w:t xml:space="preserve"> wat niet van toepassing is</w:t>
      </w:r>
    </w:p>
    <w:p w:rsidR="00D80FFA" w:rsidRPr="00834A4C" w:rsidRDefault="00D80FFA" w:rsidP="00D80FFA">
      <w:pPr>
        <w:pStyle w:val="Lijstopsomteken"/>
        <w:numPr>
          <w:ilvl w:val="1"/>
          <w:numId w:val="40"/>
        </w:numPr>
        <w:spacing w:line="240" w:lineRule="auto"/>
      </w:pPr>
      <w:r w:rsidRPr="00834A4C">
        <w:t>Certificaat CO2-Prestatieladder niveau 3 / niveau 4 / niveau 5</w:t>
      </w:r>
      <w:r>
        <w:t xml:space="preserve"> (www.skao.nl)</w:t>
      </w:r>
    </w:p>
    <w:p w:rsidR="00D80FFA" w:rsidRPr="00834A4C" w:rsidRDefault="00D80FFA" w:rsidP="00D80FFA">
      <w:pPr>
        <w:pStyle w:val="Lijstopsomteken"/>
        <w:numPr>
          <w:ilvl w:val="1"/>
          <w:numId w:val="40"/>
        </w:numPr>
        <w:spacing w:line="240" w:lineRule="auto"/>
      </w:pPr>
      <w:r w:rsidRPr="00834A4C">
        <w:t xml:space="preserve">Certificaat CO2-reductiemanagement met ISO 14001 niveau 2 </w:t>
      </w:r>
      <w:r>
        <w:t>(</w:t>
      </w:r>
      <w:r w:rsidRPr="0001449C">
        <w:t>www.sccm.nl/energie-iso-14001</w:t>
      </w:r>
      <w:r>
        <w:t>)</w:t>
      </w:r>
    </w:p>
    <w:p w:rsidR="00D80FFA" w:rsidRDefault="00D80FFA" w:rsidP="00D80FFA">
      <w:pPr>
        <w:pStyle w:val="Lijstopsomteken"/>
        <w:numPr>
          <w:ilvl w:val="1"/>
          <w:numId w:val="40"/>
        </w:numPr>
        <w:spacing w:line="240" w:lineRule="auto"/>
      </w:pPr>
      <w:r w:rsidRPr="00834A4C">
        <w:t>Milieubarometer Certificaat</w:t>
      </w:r>
      <w:r>
        <w:t xml:space="preserve"> (</w:t>
      </w:r>
      <w:hyperlink r:id="rId8" w:history="1">
        <w:r w:rsidRPr="00837665">
          <w:rPr>
            <w:rStyle w:val="Hyperlink"/>
          </w:rPr>
          <w:t>www.milieubarometer.nl/milieubarometer-certificaat</w:t>
        </w:r>
      </w:hyperlink>
      <w:r>
        <w:t>)</w:t>
      </w:r>
    </w:p>
    <w:p w:rsidR="00D80FFA" w:rsidRDefault="00D80FFA" w:rsidP="00D80FFA">
      <w:pPr>
        <w:pStyle w:val="Lijstopsomteken"/>
        <w:numPr>
          <w:ilvl w:val="1"/>
          <w:numId w:val="40"/>
        </w:numPr>
        <w:spacing w:line="240" w:lineRule="auto"/>
      </w:pPr>
      <w:r w:rsidRPr="00834A4C" w:rsidDel="00B04E39">
        <w:t xml:space="preserve">CO2-footprint </w:t>
      </w:r>
      <w:r>
        <w:t>v</w:t>
      </w:r>
      <w:r w:rsidRPr="00834A4C" w:rsidDel="00B04E39">
        <w:t xml:space="preserve">an het </w:t>
      </w:r>
      <w:r w:rsidRPr="004B5074" w:rsidDel="00B04E39">
        <w:t>hele bedrijf met</w:t>
      </w:r>
      <w:r w:rsidRPr="00834A4C" w:rsidDel="00B04E39">
        <w:t xml:space="preserve"> verklaring van een CI</w:t>
      </w:r>
    </w:p>
    <w:p w:rsidR="00D80FFA" w:rsidRDefault="00D80FFA" w:rsidP="00D80FFA">
      <w:pPr>
        <w:pStyle w:val="Standaardmet"/>
        <w:numPr>
          <w:ilvl w:val="0"/>
          <w:numId w:val="0"/>
        </w:numPr>
        <w:ind w:left="284"/>
      </w:pPr>
    </w:p>
    <w:p w:rsidR="00D80FFA" w:rsidRDefault="00D80FFA" w:rsidP="00D80FFA">
      <w:pPr>
        <w:pStyle w:val="Standaardmet"/>
        <w:numPr>
          <w:ilvl w:val="0"/>
          <w:numId w:val="0"/>
        </w:numPr>
        <w:ind w:left="284"/>
      </w:pPr>
      <w:r>
        <w:t>of</w:t>
      </w:r>
    </w:p>
    <w:p w:rsidR="00D80FFA" w:rsidRDefault="00D80FFA" w:rsidP="00D80FFA">
      <w:pPr>
        <w:pStyle w:val="Standaardmet"/>
        <w:numPr>
          <w:ilvl w:val="0"/>
          <w:numId w:val="0"/>
        </w:numPr>
        <w:ind w:left="426"/>
      </w:pPr>
    </w:p>
    <w:p w:rsidR="00D80FFA" w:rsidRPr="00F2040D" w:rsidRDefault="00D80FFA" w:rsidP="00D80FFA">
      <w:pPr>
        <w:pStyle w:val="Standaardmet"/>
        <w:numPr>
          <w:ilvl w:val="0"/>
          <w:numId w:val="41"/>
        </w:numPr>
        <w:ind w:left="426"/>
      </w:pPr>
      <w:r w:rsidRPr="00F2040D">
        <w:t>- CO2-emissie inzichtelijk maken op Nadere Overeenkomst niveau.</w:t>
      </w:r>
    </w:p>
    <w:p w:rsidR="006F5AA8" w:rsidRPr="003D0DAB" w:rsidRDefault="006F5AA8" w:rsidP="006F5AA8">
      <w:pPr>
        <w:pStyle w:val="Standaardmet"/>
        <w:numPr>
          <w:ilvl w:val="0"/>
          <w:numId w:val="0"/>
        </w:numPr>
        <w:ind w:left="284"/>
      </w:pPr>
    </w:p>
    <w:p w:rsidR="00BB0B7A" w:rsidRDefault="00BB0B7A" w:rsidP="00BB0B7A">
      <w:pPr>
        <w:rPr>
          <w:rFonts w:cs="Verdana"/>
          <w:b/>
          <w:color w:val="000000"/>
          <w:szCs w:val="18"/>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De verklaring deelname eis duurzaamheid dient digitaal te worden ondertekend conform paragraaf 4.3.1 van de aanbestedingsleidraad.</w:t>
      </w:r>
    </w:p>
    <w:p w:rsidR="006F5AA8"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p>
    <w:p w:rsidR="006F5AA8" w:rsidRDefault="006F5AA8" w:rsidP="006F5AA8">
      <w:pPr>
        <w:spacing w:after="160" w:line="259" w:lineRule="auto"/>
        <w:rPr>
          <w:rFonts w:cs="V&amp;W Syntax (Adobe)"/>
        </w:rPr>
      </w:pPr>
    </w:p>
    <w:p w:rsidR="006F5AA8" w:rsidRPr="00446EF1" w:rsidRDefault="00EF1AE2" w:rsidP="006F5AA8">
      <w:pPr>
        <w:pStyle w:val="BijlageGenummerdKop"/>
      </w:pPr>
      <w:bookmarkStart w:id="31" w:name="_Toc60924339"/>
      <w:r>
        <w:lastRenderedPageBreak/>
        <w:t xml:space="preserve">Bijlage H </w:t>
      </w:r>
      <w:r w:rsidR="006F5AA8">
        <w:t>Voorstel bijdrage s</w:t>
      </w:r>
      <w:r w:rsidR="006F5AA8" w:rsidRPr="00446EF1">
        <w:t>amenwerking</w:t>
      </w:r>
      <w:bookmarkEnd w:id="31"/>
      <w:r w:rsidR="00BB0B7A">
        <w:t xml:space="preserve"> SROK ID</w:t>
      </w:r>
    </w:p>
    <w:p w:rsidR="006F5AA8" w:rsidRDefault="006F5AA8" w:rsidP="006F5AA8">
      <w:pPr>
        <w:tabs>
          <w:tab w:val="num" w:pos="900"/>
        </w:tabs>
        <w:rPr>
          <w:rFonts w:cs="V&amp;W Syntax (Adobe)"/>
        </w:rPr>
      </w:pPr>
    </w:p>
    <w:p w:rsidR="006F5AA8" w:rsidRDefault="006F5AA8" w:rsidP="006F5AA8">
      <w:pPr>
        <w:tabs>
          <w:tab w:val="num" w:pos="900"/>
        </w:tabs>
        <w:rPr>
          <w:rFonts w:cs="V&amp;W Syntax (Adobe)"/>
        </w:rPr>
      </w:pPr>
    </w:p>
    <w:p w:rsidR="006F5AA8" w:rsidRDefault="006F5AA8" w:rsidP="006F5AA8">
      <w:pPr>
        <w:pStyle w:val="Broodtekst"/>
      </w:pPr>
      <w:r>
        <w:t xml:space="preserve">Let op: inschrijver dient per perceel een verklaring in te vullen en bij de inschrijving te voegen. </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Default="006F5AA8" w:rsidP="006F5AA8">
      <w:pPr>
        <w:tabs>
          <w:tab w:val="num" w:pos="900"/>
        </w:tabs>
        <w:rPr>
          <w:rFonts w:cs="V&amp;W Syntax (Adobe)"/>
          <w:bCs/>
          <w:szCs w:val="18"/>
        </w:rPr>
      </w:pPr>
      <w:r>
        <w:rPr>
          <w:rFonts w:cs="V&amp;W Syntax (Adobe)"/>
          <w:bCs/>
          <w:szCs w:val="18"/>
        </w:rPr>
        <w:t>Inschrijver &lt;</w:t>
      </w:r>
      <w:r w:rsidRPr="00BB0B7A">
        <w:rPr>
          <w:rFonts w:cs="V&amp;W Syntax (Adobe)"/>
          <w:bCs/>
          <w:color w:val="FF0000"/>
          <w:szCs w:val="18"/>
        </w:rPr>
        <w:t>vul in naam en adres</w:t>
      </w:r>
      <w:r>
        <w:rPr>
          <w:rFonts w:cs="V&amp;W Syntax (Adobe)"/>
          <w:bCs/>
          <w:szCs w:val="18"/>
        </w:rPr>
        <w:t xml:space="preserve">&gt; doet hierbij het volgende voorstel inzake samenwerking: </w:t>
      </w:r>
    </w:p>
    <w:p w:rsidR="006F5AA8" w:rsidRPr="00300406" w:rsidRDefault="006F5AA8" w:rsidP="006F5AA8">
      <w:pPr>
        <w:tabs>
          <w:tab w:val="num" w:pos="900"/>
        </w:tabs>
        <w:rPr>
          <w:rFonts w:cs="V&amp;W Syntax (Adobe)"/>
        </w:rPr>
      </w:pPr>
    </w:p>
    <w:tbl>
      <w:tblPr>
        <w:tblStyle w:val="Tabelraster"/>
        <w:tblW w:w="0" w:type="auto"/>
        <w:tblLook w:val="04A0" w:firstRow="1" w:lastRow="0" w:firstColumn="1" w:lastColumn="0" w:noHBand="0" w:noVBand="1"/>
      </w:tblPr>
      <w:tblGrid>
        <w:gridCol w:w="8663"/>
      </w:tblGrid>
      <w:tr w:rsidR="006F5AA8" w:rsidTr="00BB0B7A">
        <w:trPr>
          <w:cnfStyle w:val="100000000000" w:firstRow="1" w:lastRow="0" w:firstColumn="0" w:lastColumn="0" w:oddVBand="0" w:evenVBand="0" w:oddHBand="0" w:evenHBand="0" w:firstRowFirstColumn="0" w:firstRowLastColumn="0" w:lastRowFirstColumn="0" w:lastRowLastColumn="0"/>
          <w:trHeight w:val="9141"/>
        </w:trPr>
        <w:tc>
          <w:tcPr>
            <w:tcW w:w="8663" w:type="dxa"/>
          </w:tcPr>
          <w:p w:rsidR="006F5AA8" w:rsidRDefault="00BB0B7A" w:rsidP="00980919">
            <w:pPr>
              <w:tabs>
                <w:tab w:val="num" w:pos="900"/>
              </w:tabs>
              <w:rPr>
                <w:rFonts w:cs="V&amp;W Syntax (Adobe)"/>
                <w:bCs/>
                <w:szCs w:val="18"/>
              </w:rPr>
            </w:pPr>
            <w:r>
              <w:rPr>
                <w:rFonts w:cs="V&amp;W Syntax (Adobe)"/>
                <w:b w:val="0"/>
                <w:bCs/>
                <w:sz w:val="18"/>
                <w:szCs w:val="18"/>
              </w:rPr>
              <w:t>&lt;</w:t>
            </w:r>
            <w:r w:rsidRPr="00284D15">
              <w:rPr>
                <w:rFonts w:cs="V&amp;W Syntax (Adobe)"/>
                <w:b w:val="0"/>
                <w:bCs/>
                <w:color w:val="FF0000"/>
                <w:sz w:val="18"/>
                <w:szCs w:val="18"/>
              </w:rPr>
              <w:t>Vul in, zie paragraaf 3.7 nummer 2 en onderstaand overzicht met de gezamenlijke doelstellingen, circa 1 A4</w:t>
            </w:r>
            <w:r w:rsidRPr="00284D15">
              <w:rPr>
                <w:rFonts w:cs="V&amp;W Syntax (Adobe)"/>
                <w:b w:val="0"/>
                <w:bCs/>
                <w:sz w:val="18"/>
                <w:szCs w:val="18"/>
              </w:rPr>
              <w:t>&gt;.</w:t>
            </w:r>
          </w:p>
        </w:tc>
      </w:tr>
    </w:tbl>
    <w:p w:rsidR="006F5AA8" w:rsidRDefault="006F5AA8" w:rsidP="006F5AA8">
      <w:pPr>
        <w:tabs>
          <w:tab w:val="num" w:pos="900"/>
        </w:tabs>
        <w:rPr>
          <w:rFonts w:cs="V&amp;W Syntax (Adobe)"/>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Het voorstel bijdrage samenwerking dient digitaal te worden ondertekend conform paragraaf 4.3.1 van de aanbestedingsleidraad.</w:t>
      </w:r>
    </w:p>
    <w:p w:rsidR="006F5AA8" w:rsidRDefault="006F5AA8" w:rsidP="006F5AA8">
      <w:pPr>
        <w:spacing w:after="160" w:line="259" w:lineRule="auto"/>
        <w:rPr>
          <w:rFonts w:ascii="Arial" w:eastAsia="Times New Roman" w:hAnsi="Arial" w:cs="Arial"/>
          <w:b/>
          <w:bCs/>
          <w:color w:val="000000"/>
          <w:szCs w:val="18"/>
        </w:rPr>
      </w:pPr>
      <w:r>
        <w:rPr>
          <w:b/>
          <w:bCs/>
          <w:szCs w:val="18"/>
        </w:rPr>
        <w:br w:type="page"/>
      </w:r>
    </w:p>
    <w:tbl>
      <w:tblPr>
        <w:tblStyle w:val="Tabelraster"/>
        <w:tblW w:w="0" w:type="auto"/>
        <w:tblLook w:val="04A0" w:firstRow="1" w:lastRow="0" w:firstColumn="1" w:lastColumn="0" w:noHBand="0" w:noVBand="1"/>
      </w:tblPr>
      <w:tblGrid>
        <w:gridCol w:w="8663"/>
      </w:tblGrid>
      <w:tr w:rsidR="006F5AA8" w:rsidTr="00980919">
        <w:trPr>
          <w:cnfStyle w:val="100000000000" w:firstRow="1" w:lastRow="0" w:firstColumn="0" w:lastColumn="0" w:oddVBand="0" w:evenVBand="0" w:oddHBand="0" w:evenHBand="0" w:firstRowFirstColumn="0" w:firstRowLastColumn="0" w:lastRowFirstColumn="0" w:lastRowLastColumn="0"/>
        </w:trPr>
        <w:tc>
          <w:tcPr>
            <w:tcW w:w="8663" w:type="dxa"/>
          </w:tcPr>
          <w:p w:rsidR="006F5AA8" w:rsidRDefault="006F5AA8" w:rsidP="00980919">
            <w:pPr>
              <w:pStyle w:val="Default"/>
              <w:rPr>
                <w:b w:val="0"/>
                <w:bCs/>
                <w:sz w:val="18"/>
                <w:szCs w:val="18"/>
              </w:rPr>
            </w:pPr>
          </w:p>
          <w:p w:rsidR="006F5AA8" w:rsidRDefault="006F5AA8" w:rsidP="00980919">
            <w:pPr>
              <w:pStyle w:val="Default"/>
              <w:rPr>
                <w:b w:val="0"/>
                <w:bCs/>
                <w:sz w:val="18"/>
                <w:szCs w:val="18"/>
              </w:rPr>
            </w:pPr>
            <w:r>
              <w:rPr>
                <w:bCs/>
                <w:sz w:val="18"/>
                <w:szCs w:val="18"/>
              </w:rPr>
              <w:t>Gezamenlijke doelstellingen RWS en Markt</w:t>
            </w:r>
          </w:p>
          <w:p w:rsidR="006F5AA8" w:rsidRDefault="006F5AA8" w:rsidP="00980919">
            <w:pPr>
              <w:pStyle w:val="Default"/>
              <w:rPr>
                <w:b w:val="0"/>
                <w:bCs/>
                <w:sz w:val="18"/>
                <w:szCs w:val="18"/>
              </w:rPr>
            </w:pPr>
          </w:p>
          <w:p w:rsidR="006F5AA8" w:rsidRDefault="006F5AA8" w:rsidP="00980919">
            <w:pPr>
              <w:pStyle w:val="Default"/>
              <w:rPr>
                <w:rFonts w:ascii="Verdana" w:eastAsiaTheme="minorHAnsi" w:hAnsi="Verdana"/>
                <w:sz w:val="18"/>
                <w:szCs w:val="18"/>
              </w:rPr>
            </w:pPr>
            <w:r>
              <w:rPr>
                <w:bCs/>
                <w:sz w:val="18"/>
                <w:szCs w:val="18"/>
              </w:rPr>
              <w:t xml:space="preserve">1. Gezonde sector, met en voor toekomstperspectief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werken aan een kwalitatief hoogwaardige sector, met voldoende capaciteit om de opgave te realiseren.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Wederzijdse voorspelbaarheid: reële prijs, continuïteit en leveringszekerheid.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flexibiliteit en innovaties.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 proces van inkoop- en contractmanagement: korte doorlooptijd van aanbesteding, administratie in verhouding met uitvraag, duidelijk proces.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2. De goede, gezamenlijk doordachte opdracht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Gezamenlijke projectopgave: samen vroegtijdig de opgave definiëren en welke kennis en kunde hiervoor nodig is.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dienend zijn aan de 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flexibel zijn om veranderingen op te vangen en ruimte te bieden voor innovatieve oplossingen.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3. Werkplezier voor iedereen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De juiste persoon op de juiste plek, een adviserende rol voor senior-experts i.p.v. een producerende.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ontwikkeling van medewerkers.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Teamgevoel: iedereen is onderdeel van het team, we werken samen aan de opgave met ruimte voor eigen inbreng.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Balans tussen integraliteit en inzet van specialistische kennis.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4. Verkrijgen van duurzame een relatie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Goede samenwerking (partnership) tussen opdrachtgever en opdrachtnemer in de hele keten, ook zonder project/contract.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Samenwerken aan de opgave: gelijkwaardig werken, elkaar respecteren, wederzijds gelijkwaardig kennisniveau.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5. Kennis continuïteit en ontwikkeling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Voor projecten is continuïteit van kennis en mensen nodig. </w:t>
            </w:r>
          </w:p>
          <w:p w:rsidR="006F5AA8" w:rsidRDefault="006F5AA8" w:rsidP="006F5AA8">
            <w:pPr>
              <w:pStyle w:val="Default"/>
              <w:numPr>
                <w:ilvl w:val="0"/>
                <w:numId w:val="39"/>
              </w:numPr>
              <w:adjustRightInd/>
              <w:spacing w:after="18" w:line="240" w:lineRule="auto"/>
              <w:rPr>
                <w:sz w:val="18"/>
                <w:szCs w:val="18"/>
              </w:rPr>
            </w:pPr>
            <w:proofErr w:type="spellStart"/>
            <w:r>
              <w:rPr>
                <w:sz w:val="18"/>
                <w:szCs w:val="18"/>
              </w:rPr>
              <w:t>Sectorbreed</w:t>
            </w:r>
            <w:proofErr w:type="spellEnd"/>
            <w:r>
              <w:rPr>
                <w:sz w:val="18"/>
                <w:szCs w:val="18"/>
              </w:rPr>
              <w:t xml:space="preserve"> kennis delen over de projecten heen.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de sector opleiden: samen kennis en producten ontwikkelen.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6. In projecten bijdragen aan de duurzaamheidsopgave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Projecten moeten bijdragen aan de duurzaamheidsdoelstellingen van Nederland en RWS. </w:t>
            </w:r>
          </w:p>
          <w:p w:rsidR="006F5AA8" w:rsidRDefault="006F5AA8" w:rsidP="00980919">
            <w:pPr>
              <w:pStyle w:val="Default"/>
              <w:rPr>
                <w:b w:val="0"/>
                <w:bCs/>
                <w:sz w:val="18"/>
                <w:szCs w:val="18"/>
              </w:rPr>
            </w:pPr>
          </w:p>
        </w:tc>
      </w:tr>
    </w:tbl>
    <w:p w:rsidR="006F5AA8" w:rsidRDefault="006F5AA8" w:rsidP="006F5AA8">
      <w:pPr>
        <w:pStyle w:val="Default"/>
        <w:rPr>
          <w:b/>
          <w:bCs/>
          <w:sz w:val="18"/>
          <w:szCs w:val="18"/>
        </w:rPr>
      </w:pPr>
    </w:p>
    <w:p w:rsidR="006F5AA8" w:rsidRDefault="006F5AA8" w:rsidP="006F5AA8">
      <w:pPr>
        <w:pStyle w:val="Default"/>
        <w:rPr>
          <w:b/>
          <w:bCs/>
          <w:sz w:val="18"/>
          <w:szCs w:val="18"/>
        </w:rPr>
      </w:pPr>
    </w:p>
    <w:p w:rsidR="003F5EB0" w:rsidRPr="003F5EB0" w:rsidRDefault="003F5EB0" w:rsidP="003F5EB0"/>
    <w:sectPr w:rsidR="003F5EB0" w:rsidRPr="003F5EB0" w:rsidSect="00980919">
      <w:headerReference w:type="default" r:id="rId9"/>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06A" w:rsidRDefault="00E6506A" w:rsidP="0088501B">
      <w:r>
        <w:separator/>
      </w:r>
    </w:p>
  </w:endnote>
  <w:endnote w:type="continuationSeparator" w:id="0">
    <w:p w:rsidR="00E6506A" w:rsidRDefault="00E6506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ohit Hindi">
    <w:altName w:val="Times New Roman"/>
    <w:panose1 w:val="00000000000000000000"/>
    <w:charset w:val="00"/>
    <w:family w:val="roman"/>
    <w:notTrueType/>
    <w:pitch w:val="default"/>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18555"/>
      <w:docPartObj>
        <w:docPartGallery w:val="Page Numbers (Bottom of Page)"/>
        <w:docPartUnique/>
      </w:docPartObj>
    </w:sdtPr>
    <w:sdtEndPr/>
    <w:sdtContent>
      <w:sdt>
        <w:sdtPr>
          <w:id w:val="-1769616900"/>
          <w:docPartObj>
            <w:docPartGallery w:val="Page Numbers (Top of Page)"/>
            <w:docPartUnique/>
          </w:docPartObj>
        </w:sdtPr>
        <w:sdtEndPr/>
        <w:sdtContent>
          <w:p w:rsidR="00E6506A" w:rsidRDefault="00E6506A">
            <w:pPr>
              <w:pStyle w:val="Voettekst"/>
              <w:jc w:val="right"/>
            </w:pPr>
            <w:r>
              <w:t xml:space="preserve">Pagina </w:t>
            </w:r>
            <w:r>
              <w:rPr>
                <w:b/>
                <w:bCs/>
                <w:sz w:val="24"/>
              </w:rPr>
              <w:fldChar w:fldCharType="begin"/>
            </w:r>
            <w:r>
              <w:rPr>
                <w:b/>
                <w:bCs/>
              </w:rPr>
              <w:instrText>PAGE</w:instrText>
            </w:r>
            <w:r>
              <w:rPr>
                <w:b/>
                <w:bCs/>
                <w:sz w:val="24"/>
              </w:rPr>
              <w:fldChar w:fldCharType="separate"/>
            </w:r>
            <w:r w:rsidR="00F46375">
              <w:rPr>
                <w:b/>
                <w:bCs/>
                <w:noProof/>
              </w:rPr>
              <w:t>16</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sidR="00F46375">
              <w:rPr>
                <w:b/>
                <w:bCs/>
                <w:noProof/>
              </w:rPr>
              <w:t>16</w:t>
            </w:r>
            <w:r>
              <w:rPr>
                <w:b/>
                <w:bCs/>
                <w:sz w:val="24"/>
              </w:rPr>
              <w:fldChar w:fldCharType="end"/>
            </w:r>
          </w:p>
        </w:sdtContent>
      </w:sdt>
    </w:sdtContent>
  </w:sdt>
  <w:p w:rsidR="00E6506A" w:rsidRDefault="00E650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06A" w:rsidRDefault="00E6506A" w:rsidP="0088501B">
      <w:r>
        <w:separator/>
      </w:r>
    </w:p>
  </w:footnote>
  <w:footnote w:type="continuationSeparator" w:id="0">
    <w:p w:rsidR="00E6506A" w:rsidRDefault="00E6506A" w:rsidP="0088501B">
      <w:r>
        <w:continuationSeparator/>
      </w:r>
    </w:p>
  </w:footnote>
  <w:footnote w:id="1">
    <w:p w:rsidR="00E6506A" w:rsidRPr="006B36CC" w:rsidRDefault="00E6506A" w:rsidP="00D80FFA">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rsidR="00E6506A" w:rsidRDefault="00E6506A" w:rsidP="006F5AA8">
      <w:pPr>
        <w:pStyle w:val="Voetnoottekst"/>
      </w:pPr>
      <w:r>
        <w:rPr>
          <w:rStyle w:val="Voetnootmarkering"/>
        </w:rPr>
        <w:footnoteRef/>
      </w:r>
      <w:r>
        <w:t xml:space="preserve"> In te vullen door inschrijver.</w:t>
      </w:r>
    </w:p>
  </w:footnote>
  <w:footnote w:id="3">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4">
    <w:p w:rsidR="00E6506A" w:rsidRDefault="00E6506A" w:rsidP="006F5AA8">
      <w:pPr>
        <w:pStyle w:val="Voetnoottekst"/>
      </w:pPr>
      <w:r>
        <w:rPr>
          <w:rStyle w:val="Voetnootmarkering"/>
        </w:rPr>
        <w:footnoteRef/>
      </w:r>
      <w:r>
        <w:t xml:space="preserve"> In te vullen door inschrijver.</w:t>
      </w:r>
    </w:p>
  </w:footnote>
  <w:footnote w:id="5">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6">
    <w:p w:rsidR="00E6506A" w:rsidRDefault="00E6506A" w:rsidP="006F5AA8">
      <w:pPr>
        <w:pStyle w:val="Voetnoottekst"/>
      </w:pPr>
      <w:r>
        <w:rPr>
          <w:rStyle w:val="Voetnootmarkering"/>
        </w:rPr>
        <w:footnoteRef/>
      </w:r>
      <w:r>
        <w:t xml:space="preserve"> Inschrijver kan een keuze maken uit één van de 17 kennisonderwerpen bijv. 1a werktuigbouw of 3c luchtkwaliteit.</w:t>
      </w:r>
    </w:p>
  </w:footnote>
  <w:footnote w:id="7">
    <w:p w:rsidR="00E6506A" w:rsidRDefault="00E6506A" w:rsidP="006F5AA8">
      <w:pPr>
        <w:pStyle w:val="Voetnoottekst"/>
      </w:pPr>
      <w:r>
        <w:rPr>
          <w:rStyle w:val="Voetnootmarkering"/>
        </w:rPr>
        <w:footnoteRef/>
      </w:r>
      <w:r>
        <w:t xml:space="preserve"> In te vullen door inschrijver.</w:t>
      </w:r>
    </w:p>
  </w:footnote>
  <w:footnote w:id="8">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9">
    <w:p w:rsidR="00E6506A" w:rsidRDefault="00E6506A" w:rsidP="006F5AA8">
      <w:pPr>
        <w:pStyle w:val="Voetnoottekst"/>
      </w:pPr>
      <w:r>
        <w:rPr>
          <w:rStyle w:val="Voetnootmarkering"/>
        </w:rPr>
        <w:footnoteRef/>
      </w:r>
      <w:r>
        <w:t xml:space="preserve"> In te vullen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06A" w:rsidRDefault="00E6506A" w:rsidP="001A62F7">
    <w:pPr>
      <w:pStyle w:val="Koptekst"/>
    </w:pPr>
    <w:r w:rsidRPr="00600334">
      <w:t>Invulbijlagen bij aa</w:t>
    </w:r>
    <w:r>
      <w:t xml:space="preserve">nbestedingsleidraad </w:t>
    </w:r>
    <w:proofErr w:type="spellStart"/>
    <w:r>
      <w:t>tbv</w:t>
    </w:r>
    <w:proofErr w:type="spellEnd"/>
    <w:r>
      <w:t xml:space="preserve"> SROK ID | Zaaknummer: </w:t>
    </w:r>
    <w:r w:rsidRPr="00F46375">
      <w:t xml:space="preserve">31164965 | </w:t>
    </w:r>
    <w:r w:rsidR="00F46375" w:rsidRPr="00F46375">
      <w:t>07</w:t>
    </w:r>
    <w:r w:rsidRPr="00F46375">
      <w:t>-</w:t>
    </w:r>
    <w:r w:rsidR="00F46375" w:rsidRPr="00F46375">
      <w:t>0</w:t>
    </w:r>
    <w:r w:rsidR="00F46375" w:rsidRPr="00F46375">
      <w:t>4</w:t>
    </w:r>
    <w:r w:rsidRPr="00F46375">
      <w:t>-2021</w:t>
    </w:r>
  </w:p>
  <w:p w:rsidR="00E6506A" w:rsidRDefault="00E6506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3C128A1"/>
    <w:multiLevelType w:val="hybridMultilevel"/>
    <w:tmpl w:val="5E1830F8"/>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EC62FB20">
      <w:start w:val="1"/>
      <w:numFmt w:val="lowerLetter"/>
      <w:lvlText w:val="%6)"/>
      <w:lvlJc w:val="left"/>
      <w:pPr>
        <w:ind w:left="502" w:hanging="360"/>
      </w:pPr>
      <w:rPr>
        <w:rFonts w:hint="default"/>
      </w:r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8"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06C90D12"/>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51185510"/>
    <w:lvl w:ilvl="0">
      <w:start w:val="1"/>
      <w:numFmt w:val="upperLetter"/>
      <w:lvlText w:val="Bijlage %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cs="Times New Roman" w:hint="default"/>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8" w15:restartNumberingAfterBreak="0">
    <w:nsid w:val="29E15ECA"/>
    <w:multiLevelType w:val="hybridMultilevel"/>
    <w:tmpl w:val="7BF262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B4236FF"/>
    <w:multiLevelType w:val="hybridMultilevel"/>
    <w:tmpl w:val="0576F4CA"/>
    <w:name w:val="Huisstijl nummering met nummer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1"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CB79D8"/>
    <w:multiLevelType w:val="multilevel"/>
    <w:tmpl w:val="06962652"/>
    <w:numStyleLink w:val="Lijststijl"/>
  </w:abstractNum>
  <w:abstractNum w:abstractNumId="2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5" w15:restartNumberingAfterBreak="0">
    <w:nsid w:val="3329682A"/>
    <w:multiLevelType w:val="hybridMultilevel"/>
    <w:tmpl w:val="AAB8F3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9864002"/>
    <w:multiLevelType w:val="hybridMultilevel"/>
    <w:tmpl w:val="9704E61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4"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35"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0"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11"/>
  </w:num>
  <w:num w:numId="3">
    <w:abstractNumId w:val="23"/>
  </w:num>
  <w:num w:numId="4">
    <w:abstractNumId w:val="22"/>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7"/>
  </w:num>
  <w:num w:numId="13">
    <w:abstractNumId w:val="36"/>
  </w:num>
  <w:num w:numId="14">
    <w:abstractNumId w:val="13"/>
  </w:num>
  <w:num w:numId="15">
    <w:abstractNumId w:val="24"/>
  </w:num>
  <w:num w:numId="16">
    <w:abstractNumId w:val="33"/>
  </w:num>
  <w:num w:numId="17">
    <w:abstractNumId w:val="9"/>
  </w:num>
  <w:num w:numId="18">
    <w:abstractNumId w:val="37"/>
  </w:num>
  <w:num w:numId="19">
    <w:abstractNumId w:val="30"/>
  </w:num>
  <w:num w:numId="20">
    <w:abstractNumId w:val="20"/>
  </w:num>
  <w:num w:numId="21">
    <w:abstractNumId w:val="16"/>
  </w:num>
  <w:num w:numId="22">
    <w:abstractNumId w:val="29"/>
  </w:num>
  <w:num w:numId="23">
    <w:abstractNumId w:val="15"/>
  </w:num>
  <w:num w:numId="24">
    <w:abstractNumId w:val="28"/>
  </w:num>
  <w:num w:numId="25">
    <w:abstractNumId w:val="7"/>
  </w:num>
  <w:num w:numId="26">
    <w:abstractNumId w:val="26"/>
  </w:num>
  <w:num w:numId="27">
    <w:abstractNumId w:val="41"/>
  </w:num>
  <w:num w:numId="28">
    <w:abstractNumId w:val="8"/>
  </w:num>
  <w:num w:numId="29">
    <w:abstractNumId w:val="38"/>
  </w:num>
  <w:num w:numId="30">
    <w:abstractNumId w:val="31"/>
  </w:num>
  <w:num w:numId="31">
    <w:abstractNumId w:val="21"/>
  </w:num>
  <w:num w:numId="32">
    <w:abstractNumId w:val="14"/>
  </w:num>
  <w:num w:numId="33">
    <w:abstractNumId w:val="34"/>
  </w:num>
  <w:num w:numId="34">
    <w:abstractNumId w:val="35"/>
  </w:num>
  <w:num w:numId="35">
    <w:abstractNumId w:val="39"/>
  </w:num>
  <w:num w:numId="36">
    <w:abstractNumId w:val="40"/>
  </w:num>
  <w:num w:numId="37">
    <w:abstractNumId w:val="17"/>
  </w:num>
  <w:num w:numId="38">
    <w:abstractNumId w:val="10"/>
  </w:num>
  <w:num w:numId="39">
    <w:abstractNumId w:val="25"/>
  </w:num>
  <w:num w:numId="40">
    <w:abstractNumId w:val="18"/>
  </w:num>
  <w:num w:numId="41">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eboer, Sacha (GPO)">
    <w15:presenceInfo w15:providerId="None" w15:userId="Wildeboer, Sacha (G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AA8"/>
    <w:rsid w:val="0002705B"/>
    <w:rsid w:val="00043163"/>
    <w:rsid w:val="00056D70"/>
    <w:rsid w:val="000B3F94"/>
    <w:rsid w:val="000D6625"/>
    <w:rsid w:val="000E1F3B"/>
    <w:rsid w:val="000F491A"/>
    <w:rsid w:val="0014387B"/>
    <w:rsid w:val="00165221"/>
    <w:rsid w:val="00173156"/>
    <w:rsid w:val="001A62F7"/>
    <w:rsid w:val="001D6F03"/>
    <w:rsid w:val="002A6578"/>
    <w:rsid w:val="002B1092"/>
    <w:rsid w:val="002C53E4"/>
    <w:rsid w:val="002C5C31"/>
    <w:rsid w:val="002E0FD2"/>
    <w:rsid w:val="0038549E"/>
    <w:rsid w:val="00387CE6"/>
    <w:rsid w:val="003C4BF2"/>
    <w:rsid w:val="003D51FB"/>
    <w:rsid w:val="003F5EB0"/>
    <w:rsid w:val="003F6EDB"/>
    <w:rsid w:val="0040142D"/>
    <w:rsid w:val="0040571B"/>
    <w:rsid w:val="00433DD1"/>
    <w:rsid w:val="00450447"/>
    <w:rsid w:val="00450B38"/>
    <w:rsid w:val="004B0EA1"/>
    <w:rsid w:val="004C74A8"/>
    <w:rsid w:val="004D766D"/>
    <w:rsid w:val="005722DF"/>
    <w:rsid w:val="005A4FBE"/>
    <w:rsid w:val="005D2CF1"/>
    <w:rsid w:val="005E046F"/>
    <w:rsid w:val="005F1687"/>
    <w:rsid w:val="006006F5"/>
    <w:rsid w:val="00650A9B"/>
    <w:rsid w:val="006D2E66"/>
    <w:rsid w:val="006F42D7"/>
    <w:rsid w:val="006F5AA8"/>
    <w:rsid w:val="007435A7"/>
    <w:rsid w:val="007F4AEA"/>
    <w:rsid w:val="0088386A"/>
    <w:rsid w:val="0088501B"/>
    <w:rsid w:val="008D2753"/>
    <w:rsid w:val="008E3581"/>
    <w:rsid w:val="00905289"/>
    <w:rsid w:val="00935723"/>
    <w:rsid w:val="00962092"/>
    <w:rsid w:val="00964DD5"/>
    <w:rsid w:val="00980919"/>
    <w:rsid w:val="009C5CF5"/>
    <w:rsid w:val="009F6AA7"/>
    <w:rsid w:val="00A32591"/>
    <w:rsid w:val="00A77ABF"/>
    <w:rsid w:val="00A863E9"/>
    <w:rsid w:val="00AB042B"/>
    <w:rsid w:val="00B022C4"/>
    <w:rsid w:val="00B559E9"/>
    <w:rsid w:val="00B72222"/>
    <w:rsid w:val="00B77381"/>
    <w:rsid w:val="00B80650"/>
    <w:rsid w:val="00BB0B7A"/>
    <w:rsid w:val="00C36FAA"/>
    <w:rsid w:val="00C71133"/>
    <w:rsid w:val="00CA55CC"/>
    <w:rsid w:val="00CB3317"/>
    <w:rsid w:val="00D80FFA"/>
    <w:rsid w:val="00DA3555"/>
    <w:rsid w:val="00E456EE"/>
    <w:rsid w:val="00E6506A"/>
    <w:rsid w:val="00EC47F6"/>
    <w:rsid w:val="00ED7AB9"/>
    <w:rsid w:val="00EE5BBE"/>
    <w:rsid w:val="00EF1AE2"/>
    <w:rsid w:val="00F46375"/>
    <w:rsid w:val="00F65492"/>
    <w:rsid w:val="00FB0705"/>
    <w:rsid w:val="00FD4E77"/>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5756323"/>
  <w15:chartTrackingRefBased/>
  <w15:docId w15:val="{F7AF8EED-5AD9-4212-A4DC-01C5046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5AA8"/>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6F5AA8"/>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6F5AA8"/>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6F5AA8"/>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6F5AA8"/>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qFormat/>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6F5AA8"/>
    <w:rPr>
      <w:rFonts w:ascii="Times New Roman" w:eastAsia="DejaVu Sans" w:hAnsi="Times New Roman" w:cs="Times New Roman"/>
      <w:b/>
      <w:bCs/>
      <w:sz w:val="22"/>
      <w:szCs w:val="22"/>
      <w:lang w:eastAsia="nl-NL"/>
    </w:rPr>
  </w:style>
  <w:style w:type="character" w:customStyle="1" w:styleId="Kop7Char">
    <w:name w:val="Kop 7 Char"/>
    <w:aliases w:val="Tussenkop 3 Char"/>
    <w:basedOn w:val="Standaardalinea-lettertype"/>
    <w:link w:val="Kop7"/>
    <w:rsid w:val="006F5AA8"/>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6F5AA8"/>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6F5AA8"/>
    <w:rPr>
      <w:rFonts w:ascii="Arial" w:eastAsia="DejaVu Sans" w:hAnsi="Arial" w:cs="Arial"/>
      <w:sz w:val="22"/>
      <w:szCs w:val="22"/>
      <w:lang w:eastAsia="nl-NL"/>
    </w:rPr>
  </w:style>
  <w:style w:type="paragraph" w:customStyle="1" w:styleId="Huisstijl-Titelcolofon">
    <w:name w:val="Huisstijl - Titelcolofon"/>
    <w:basedOn w:val="Huisstijl-Titelinleiding"/>
    <w:uiPriority w:val="99"/>
    <w:semiHidden/>
    <w:rsid w:val="006F5AA8"/>
    <w:rPr>
      <w:noProof/>
    </w:rPr>
  </w:style>
  <w:style w:type="paragraph" w:customStyle="1" w:styleId="Textbody">
    <w:name w:val="Text body"/>
    <w:basedOn w:val="Standaard"/>
    <w:rsid w:val="006F5AA8"/>
    <w:pPr>
      <w:spacing w:after="120"/>
    </w:pPr>
  </w:style>
  <w:style w:type="paragraph" w:styleId="Lijst">
    <w:name w:val="List"/>
    <w:basedOn w:val="Textbody"/>
    <w:uiPriority w:val="99"/>
    <w:semiHidden/>
    <w:rsid w:val="006F5AA8"/>
  </w:style>
  <w:style w:type="paragraph" w:customStyle="1" w:styleId="Caption1">
    <w:name w:val="Caption1"/>
    <w:basedOn w:val="Standaard"/>
    <w:uiPriority w:val="99"/>
    <w:semiHidden/>
    <w:rsid w:val="006F5AA8"/>
    <w:pPr>
      <w:suppressLineNumbers/>
      <w:spacing w:before="120" w:after="120"/>
    </w:pPr>
    <w:rPr>
      <w:i/>
      <w:iCs/>
      <w:sz w:val="24"/>
    </w:rPr>
  </w:style>
  <w:style w:type="paragraph" w:customStyle="1" w:styleId="Index">
    <w:name w:val="Index"/>
    <w:basedOn w:val="Standaard"/>
    <w:uiPriority w:val="99"/>
    <w:semiHidden/>
    <w:rsid w:val="006F5AA8"/>
    <w:pPr>
      <w:suppressLineNumbers/>
    </w:pPr>
  </w:style>
  <w:style w:type="paragraph" w:customStyle="1" w:styleId="Huisstijl-Titelinhoud">
    <w:name w:val="Huisstijl - Titelinhoud"/>
    <w:basedOn w:val="Huisstijl-Titelinleiding"/>
    <w:uiPriority w:val="99"/>
    <w:semiHidden/>
    <w:rsid w:val="006F5AA8"/>
    <w:rPr>
      <w:noProof/>
    </w:rPr>
  </w:style>
  <w:style w:type="paragraph" w:customStyle="1" w:styleId="ContentsHeading">
    <w:name w:val="Contents Heading"/>
    <w:basedOn w:val="Standaard"/>
    <w:uiPriority w:val="99"/>
    <w:semiHidden/>
    <w:rsid w:val="006F5AA8"/>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6F5AA8"/>
    <w:pPr>
      <w:tabs>
        <w:tab w:val="right" w:leader="dot" w:pos="9637"/>
      </w:tabs>
      <w:spacing w:before="170"/>
    </w:pPr>
    <w:rPr>
      <w:sz w:val="26"/>
    </w:rPr>
  </w:style>
  <w:style w:type="paragraph" w:customStyle="1" w:styleId="Contents2">
    <w:name w:val="Contents 2"/>
    <w:basedOn w:val="Index"/>
    <w:uiPriority w:val="99"/>
    <w:semiHidden/>
    <w:rsid w:val="006F5AA8"/>
    <w:pPr>
      <w:tabs>
        <w:tab w:val="right" w:leader="dot" w:pos="9637"/>
      </w:tabs>
      <w:spacing w:before="57"/>
      <w:ind w:left="283"/>
    </w:pPr>
  </w:style>
  <w:style w:type="paragraph" w:customStyle="1" w:styleId="Contents3">
    <w:name w:val="Contents 3"/>
    <w:basedOn w:val="Index"/>
    <w:uiPriority w:val="99"/>
    <w:semiHidden/>
    <w:rsid w:val="006F5AA8"/>
    <w:pPr>
      <w:tabs>
        <w:tab w:val="right" w:leader="dot" w:pos="9921"/>
      </w:tabs>
      <w:ind w:left="850"/>
    </w:pPr>
  </w:style>
  <w:style w:type="paragraph" w:customStyle="1" w:styleId="TableContents">
    <w:name w:val="Table Contents"/>
    <w:basedOn w:val="Standaard"/>
    <w:uiPriority w:val="99"/>
    <w:semiHidden/>
    <w:rsid w:val="006F5AA8"/>
    <w:pPr>
      <w:suppressLineNumbers/>
    </w:pPr>
  </w:style>
  <w:style w:type="paragraph" w:customStyle="1" w:styleId="Huisstijl-Slotzin">
    <w:name w:val="Huisstijl - Slotzin"/>
    <w:basedOn w:val="Standaard"/>
    <w:next w:val="Standaard"/>
    <w:uiPriority w:val="99"/>
    <w:semiHidden/>
    <w:rsid w:val="006F5AA8"/>
    <w:pPr>
      <w:spacing w:before="240"/>
    </w:pPr>
  </w:style>
  <w:style w:type="paragraph" w:customStyle="1" w:styleId="Framecontents">
    <w:name w:val="Frame contents"/>
    <w:basedOn w:val="Textbody"/>
    <w:uiPriority w:val="99"/>
    <w:semiHidden/>
    <w:rsid w:val="006F5AA8"/>
  </w:style>
  <w:style w:type="paragraph" w:customStyle="1" w:styleId="Huisstijl-Paginanummer">
    <w:name w:val="Huisstijl - Paginanummer"/>
    <w:basedOn w:val="Standaard"/>
    <w:uiPriority w:val="99"/>
    <w:rsid w:val="006F5AA8"/>
    <w:pPr>
      <w:spacing w:line="240" w:lineRule="auto"/>
    </w:pPr>
    <w:rPr>
      <w:noProof/>
      <w:sz w:val="13"/>
    </w:rPr>
  </w:style>
  <w:style w:type="character" w:customStyle="1" w:styleId="Placeholder">
    <w:name w:val="Placeholder"/>
    <w:uiPriority w:val="99"/>
    <w:semiHidden/>
    <w:rsid w:val="006F5AA8"/>
    <w:rPr>
      <w:smallCaps/>
      <w:color w:val="008080"/>
      <w:u w:val="dotted"/>
    </w:rPr>
  </w:style>
  <w:style w:type="character" w:customStyle="1" w:styleId="NumberingSymbols">
    <w:name w:val="Numbering Symbols"/>
    <w:uiPriority w:val="99"/>
    <w:semiHidden/>
    <w:rsid w:val="006F5AA8"/>
    <w:rPr>
      <w:rFonts w:ascii="Verdana" w:hAnsi="Verdana"/>
      <w:sz w:val="18"/>
    </w:rPr>
  </w:style>
  <w:style w:type="character" w:customStyle="1" w:styleId="BulletSymbols">
    <w:name w:val="Bullet Symbols"/>
    <w:uiPriority w:val="99"/>
    <w:semiHidden/>
    <w:rsid w:val="006F5AA8"/>
    <w:rPr>
      <w:rFonts w:ascii="Verdana" w:hAnsi="Verdana"/>
      <w:sz w:val="26"/>
    </w:rPr>
  </w:style>
  <w:style w:type="paragraph" w:customStyle="1" w:styleId="Huisstijl-Titel">
    <w:name w:val="Huisstijl - Titel"/>
    <w:basedOn w:val="Standaard"/>
    <w:uiPriority w:val="99"/>
    <w:semiHidden/>
    <w:rsid w:val="006F5AA8"/>
    <w:pPr>
      <w:spacing w:before="60" w:after="320"/>
    </w:pPr>
    <w:rPr>
      <w:b/>
      <w:sz w:val="24"/>
    </w:rPr>
  </w:style>
  <w:style w:type="paragraph" w:customStyle="1" w:styleId="Huisstijl-Titelinleiding">
    <w:name w:val="Huisstijl - Titelinleiding"/>
    <w:basedOn w:val="Standaard"/>
    <w:uiPriority w:val="99"/>
    <w:semiHidden/>
    <w:rsid w:val="006F5AA8"/>
    <w:pPr>
      <w:spacing w:after="740"/>
    </w:pPr>
    <w:rPr>
      <w:sz w:val="24"/>
    </w:rPr>
  </w:style>
  <w:style w:type="paragraph" w:customStyle="1" w:styleId="subtitel">
    <w:name w:val="subtitel"/>
    <w:basedOn w:val="Broodtekst"/>
    <w:next w:val="Broodtekst"/>
    <w:rsid w:val="006F5AA8"/>
  </w:style>
  <w:style w:type="paragraph" w:customStyle="1" w:styleId="Huisstijl-Colofon">
    <w:name w:val="Huisstijl - Colofon"/>
    <w:basedOn w:val="Standaard"/>
    <w:uiPriority w:val="99"/>
    <w:semiHidden/>
    <w:rsid w:val="006F5AA8"/>
  </w:style>
  <w:style w:type="paragraph" w:customStyle="1" w:styleId="Huisstijl-koptekst">
    <w:name w:val="Huisstijl - koptekst"/>
    <w:basedOn w:val="Standaard"/>
    <w:uiPriority w:val="99"/>
    <w:semiHidden/>
    <w:rsid w:val="006F5AA8"/>
    <w:rPr>
      <w:sz w:val="13"/>
    </w:rPr>
  </w:style>
  <w:style w:type="character" w:customStyle="1" w:styleId="Huisstijl-Koptekststatus">
    <w:name w:val="Huisstijl - Koptekst status"/>
    <w:uiPriority w:val="99"/>
    <w:semiHidden/>
    <w:rsid w:val="006F5AA8"/>
    <w:rPr>
      <w:rFonts w:ascii="Verdana" w:hAnsi="Verdana"/>
      <w:caps/>
      <w:sz w:val="13"/>
    </w:rPr>
  </w:style>
  <w:style w:type="paragraph" w:styleId="Inhopg1">
    <w:name w:val="toc 1"/>
    <w:basedOn w:val="Standaard"/>
    <w:next w:val="Standaard"/>
    <w:autoRedefine/>
    <w:uiPriority w:val="39"/>
    <w:rsid w:val="006F5AA8"/>
    <w:pPr>
      <w:tabs>
        <w:tab w:val="left" w:pos="0"/>
        <w:tab w:val="right" w:pos="7655"/>
      </w:tabs>
      <w:spacing w:before="240"/>
      <w:ind w:hanging="1134"/>
    </w:pPr>
    <w:rPr>
      <w:b/>
    </w:rPr>
  </w:style>
  <w:style w:type="character" w:styleId="Hyperlink">
    <w:name w:val="Hyperlink"/>
    <w:basedOn w:val="Standaardalinea-lettertype"/>
    <w:uiPriority w:val="99"/>
    <w:rsid w:val="006F5AA8"/>
    <w:rPr>
      <w:rFonts w:cs="Times New Roman"/>
      <w:color w:val="0000FF"/>
      <w:u w:val="single"/>
    </w:rPr>
  </w:style>
  <w:style w:type="paragraph" w:styleId="Inhopg2">
    <w:name w:val="toc 2"/>
    <w:basedOn w:val="Standaard"/>
    <w:next w:val="Standaard"/>
    <w:autoRedefine/>
    <w:uiPriority w:val="39"/>
    <w:rsid w:val="006F5AA8"/>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6F5AA8"/>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6F5AA8"/>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6F5AA8"/>
    <w:pPr>
      <w:numPr>
        <w:ilvl w:val="2"/>
      </w:numPr>
      <w:tabs>
        <w:tab w:val="num" w:pos="1492"/>
      </w:tabs>
      <w:ind w:left="360"/>
      <w:outlineLvl w:val="2"/>
    </w:pPr>
    <w:rPr>
      <w:b w:val="0"/>
      <w:i/>
    </w:rPr>
  </w:style>
  <w:style w:type="paragraph" w:styleId="Inhopg3">
    <w:name w:val="toc 3"/>
    <w:basedOn w:val="Standaard"/>
    <w:next w:val="Standaard"/>
    <w:autoRedefine/>
    <w:uiPriority w:val="39"/>
    <w:rsid w:val="006F5AA8"/>
    <w:pPr>
      <w:tabs>
        <w:tab w:val="left" w:pos="0"/>
        <w:tab w:val="right" w:pos="7655"/>
      </w:tabs>
      <w:ind w:hanging="1134"/>
    </w:pPr>
  </w:style>
  <w:style w:type="paragraph" w:styleId="Inhopg4">
    <w:name w:val="toc 4"/>
    <w:basedOn w:val="Standaard"/>
    <w:next w:val="Standaard"/>
    <w:autoRedefine/>
    <w:uiPriority w:val="39"/>
    <w:rsid w:val="006F5AA8"/>
    <w:pPr>
      <w:tabs>
        <w:tab w:val="left" w:pos="0"/>
        <w:tab w:val="right" w:pos="7655"/>
      </w:tabs>
      <w:ind w:hanging="1134"/>
    </w:pPr>
  </w:style>
  <w:style w:type="paragraph" w:styleId="Inhopg9">
    <w:name w:val="toc 9"/>
    <w:basedOn w:val="Standaard"/>
    <w:next w:val="Standaard"/>
    <w:uiPriority w:val="39"/>
    <w:rsid w:val="006F5AA8"/>
    <w:pPr>
      <w:tabs>
        <w:tab w:val="right" w:pos="7699"/>
      </w:tabs>
    </w:pPr>
    <w:rPr>
      <w:rFonts w:cs="Mangal"/>
      <w:szCs w:val="21"/>
    </w:rPr>
  </w:style>
  <w:style w:type="paragraph" w:customStyle="1" w:styleId="Broodtekst">
    <w:name w:val="Broodtekst"/>
    <w:basedOn w:val="Standaard"/>
    <w:link w:val="BroodtekstChar"/>
    <w:qFormat/>
    <w:rsid w:val="006F5AA8"/>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6F5AA8"/>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6F5AA8"/>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6F5AA8"/>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link w:val="ParagraafChar"/>
    <w:uiPriority w:val="3"/>
    <w:qFormat/>
    <w:rsid w:val="006F5AA8"/>
    <w:pPr>
      <w:numPr>
        <w:ilvl w:val="1"/>
        <w:numId w:val="17"/>
      </w:numPr>
      <w:spacing w:before="240"/>
      <w:outlineLvl w:val="1"/>
    </w:pPr>
    <w:rPr>
      <w:b/>
    </w:rPr>
  </w:style>
  <w:style w:type="paragraph" w:customStyle="1" w:styleId="Subparagraaf">
    <w:name w:val="Subparagraaf"/>
    <w:basedOn w:val="Broodtekst"/>
    <w:next w:val="Broodtekst"/>
    <w:link w:val="SubparagraafChar"/>
    <w:uiPriority w:val="4"/>
    <w:qFormat/>
    <w:rsid w:val="006F5AA8"/>
    <w:pPr>
      <w:numPr>
        <w:ilvl w:val="2"/>
        <w:numId w:val="17"/>
      </w:numPr>
      <w:spacing w:before="240"/>
      <w:outlineLvl w:val="2"/>
    </w:pPr>
    <w:rPr>
      <w:i/>
      <w:lang w:val="nl"/>
    </w:rPr>
  </w:style>
  <w:style w:type="paragraph" w:styleId="Inhopg5">
    <w:name w:val="toc 5"/>
    <w:basedOn w:val="Standaard"/>
    <w:next w:val="Standaard"/>
    <w:autoRedefine/>
    <w:uiPriority w:val="39"/>
    <w:rsid w:val="006F5AA8"/>
    <w:pPr>
      <w:tabs>
        <w:tab w:val="left" w:pos="0"/>
      </w:tabs>
      <w:spacing w:before="240"/>
      <w:ind w:left="-1134"/>
    </w:pPr>
    <w:rPr>
      <w:b/>
    </w:rPr>
  </w:style>
  <w:style w:type="paragraph" w:styleId="Bibliografie">
    <w:name w:val="Bibliography"/>
    <w:basedOn w:val="Standaard"/>
    <w:next w:val="Standaard"/>
    <w:uiPriority w:val="99"/>
    <w:semiHidden/>
    <w:rsid w:val="006F5AA8"/>
  </w:style>
  <w:style w:type="paragraph" w:styleId="Aanhef">
    <w:name w:val="Salutation"/>
    <w:basedOn w:val="Standaard"/>
    <w:next w:val="Standaard"/>
    <w:link w:val="AanhefChar"/>
    <w:uiPriority w:val="99"/>
    <w:semiHidden/>
    <w:rsid w:val="006F5AA8"/>
  </w:style>
  <w:style w:type="character" w:customStyle="1" w:styleId="AanhefChar">
    <w:name w:val="Aanhef Char"/>
    <w:basedOn w:val="Standaardalinea-lettertype"/>
    <w:link w:val="Aanhef"/>
    <w:uiPriority w:val="99"/>
    <w:semiHidden/>
    <w:rsid w:val="006F5AA8"/>
    <w:rPr>
      <w:rFonts w:ascii="Verdana" w:eastAsia="DejaVu Sans" w:hAnsi="Verdana" w:cs="Times New Roman"/>
      <w:szCs w:val="24"/>
      <w:lang w:eastAsia="nl-NL"/>
    </w:rPr>
  </w:style>
  <w:style w:type="paragraph" w:styleId="Adresenvelop">
    <w:name w:val="envelope address"/>
    <w:basedOn w:val="Standaard"/>
    <w:uiPriority w:val="99"/>
    <w:semiHidden/>
    <w:rsid w:val="006F5AA8"/>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6F5AA8"/>
    <w:pPr>
      <w:spacing w:line="240" w:lineRule="auto"/>
      <w:ind w:left="4252"/>
    </w:pPr>
  </w:style>
  <w:style w:type="character" w:customStyle="1" w:styleId="AfsluitingChar">
    <w:name w:val="Afsluiting Char"/>
    <w:basedOn w:val="Standaardalinea-lettertype"/>
    <w:link w:val="Afsluiting"/>
    <w:uiPriority w:val="99"/>
    <w:semiHidden/>
    <w:rsid w:val="006F5AA8"/>
    <w:rPr>
      <w:rFonts w:ascii="Verdana" w:eastAsia="DejaVu Sans" w:hAnsi="Verdana" w:cs="Times New Roman"/>
      <w:szCs w:val="24"/>
      <w:lang w:eastAsia="nl-NL"/>
    </w:rPr>
  </w:style>
  <w:style w:type="paragraph" w:styleId="Berichtkop">
    <w:name w:val="Message Header"/>
    <w:basedOn w:val="Standaard"/>
    <w:link w:val="BerichtkopChar"/>
    <w:uiPriority w:val="99"/>
    <w:semiHidden/>
    <w:rsid w:val="006F5AA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6F5AA8"/>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6F5AA8"/>
    <w:pPr>
      <w:spacing w:before="120"/>
    </w:pPr>
    <w:rPr>
      <w:rFonts w:ascii="Cambria" w:eastAsia="Times New Roman" w:hAnsi="Cambria"/>
      <w:b/>
      <w:bCs/>
      <w:sz w:val="24"/>
    </w:rPr>
  </w:style>
  <w:style w:type="paragraph" w:styleId="Normaalweb">
    <w:name w:val="Normal (Web)"/>
    <w:basedOn w:val="Standaard"/>
    <w:uiPriority w:val="99"/>
    <w:semiHidden/>
    <w:rsid w:val="006F5AA8"/>
    <w:rPr>
      <w:rFonts w:ascii="Times New Roman" w:hAnsi="Times New Roman"/>
      <w:sz w:val="24"/>
    </w:rPr>
  </w:style>
  <w:style w:type="paragraph" w:styleId="Plattetekst">
    <w:name w:val="Body Text"/>
    <w:basedOn w:val="Standaard"/>
    <w:link w:val="PlattetekstChar"/>
    <w:rsid w:val="006F5AA8"/>
    <w:pPr>
      <w:spacing w:after="120"/>
    </w:pPr>
  </w:style>
  <w:style w:type="character" w:customStyle="1" w:styleId="PlattetekstChar">
    <w:name w:val="Platte tekst Char"/>
    <w:basedOn w:val="Standaardalinea-lettertype"/>
    <w:link w:val="Plattetekst"/>
    <w:rsid w:val="006F5AA8"/>
    <w:rPr>
      <w:rFonts w:ascii="Verdana" w:eastAsia="DejaVu Sans" w:hAnsi="Verdana" w:cs="Times New Roman"/>
      <w:szCs w:val="24"/>
      <w:lang w:eastAsia="nl-NL"/>
    </w:rPr>
  </w:style>
  <w:style w:type="table" w:styleId="3D-effectenvoortabel1">
    <w:name w:val="Table 3D effect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6F5AA8"/>
    <w:rPr>
      <w:rFonts w:ascii="Arial" w:hAnsi="Arial" w:cs="Arial"/>
      <w:sz w:val="20"/>
      <w:szCs w:val="20"/>
    </w:rPr>
  </w:style>
  <w:style w:type="paragraph" w:styleId="Bloktekst">
    <w:name w:val="Block Text"/>
    <w:basedOn w:val="Standaard"/>
    <w:uiPriority w:val="99"/>
    <w:semiHidden/>
    <w:rsid w:val="006F5AA8"/>
    <w:pPr>
      <w:spacing w:after="120"/>
      <w:ind w:left="1440" w:right="1440"/>
    </w:pPr>
  </w:style>
  <w:style w:type="paragraph" w:styleId="Datum">
    <w:name w:val="Date"/>
    <w:basedOn w:val="Standaard"/>
    <w:next w:val="Standaard"/>
    <w:link w:val="DatumChar"/>
    <w:uiPriority w:val="99"/>
    <w:semiHidden/>
    <w:rsid w:val="006F5AA8"/>
  </w:style>
  <w:style w:type="character" w:customStyle="1" w:styleId="DatumChar">
    <w:name w:val="Datum Char"/>
    <w:basedOn w:val="Standaardalinea-lettertype"/>
    <w:link w:val="Datum"/>
    <w:uiPriority w:val="99"/>
    <w:semiHidden/>
    <w:rsid w:val="006F5AA8"/>
    <w:rPr>
      <w:rFonts w:ascii="Verdana" w:eastAsia="DejaVu Sans" w:hAnsi="Verdana" w:cs="Times New Roman"/>
      <w:szCs w:val="24"/>
      <w:lang w:eastAsia="nl-NL"/>
    </w:rPr>
  </w:style>
  <w:style w:type="table" w:styleId="Eenvoudigetabel1">
    <w:name w:val="Table Simp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6F5AA8"/>
  </w:style>
  <w:style w:type="character" w:customStyle="1" w:styleId="E-mailhandtekeningChar">
    <w:name w:val="E-mailhandtekening Char"/>
    <w:basedOn w:val="Standaardalinea-lettertype"/>
    <w:link w:val="E-mailhandtekening"/>
    <w:uiPriority w:val="99"/>
    <w:semiHidden/>
    <w:rsid w:val="006F5AA8"/>
    <w:rPr>
      <w:rFonts w:ascii="Verdana" w:eastAsia="DejaVu Sans" w:hAnsi="Verdana" w:cs="Times New Roman"/>
      <w:szCs w:val="24"/>
      <w:lang w:eastAsia="nl-NL"/>
    </w:rPr>
  </w:style>
  <w:style w:type="character" w:styleId="GevolgdeHyperlink">
    <w:name w:val="FollowedHyperlink"/>
    <w:basedOn w:val="Standaardalinea-lettertype"/>
    <w:rsid w:val="006F5AA8"/>
    <w:rPr>
      <w:rFonts w:cs="Times New Roman"/>
      <w:color w:val="000080"/>
      <w:u w:val="single"/>
    </w:rPr>
  </w:style>
  <w:style w:type="paragraph" w:styleId="Handtekening">
    <w:name w:val="Signature"/>
    <w:basedOn w:val="Standaard"/>
    <w:link w:val="HandtekeningChar"/>
    <w:uiPriority w:val="99"/>
    <w:semiHidden/>
    <w:rsid w:val="006F5AA8"/>
    <w:pPr>
      <w:ind w:left="4252"/>
    </w:pPr>
  </w:style>
  <w:style w:type="character" w:customStyle="1" w:styleId="HandtekeningChar">
    <w:name w:val="Handtekening Char"/>
    <w:basedOn w:val="Standaardalinea-lettertype"/>
    <w:link w:val="Handtekening"/>
    <w:uiPriority w:val="99"/>
    <w:semiHidden/>
    <w:rsid w:val="006F5AA8"/>
    <w:rPr>
      <w:rFonts w:ascii="Verdana" w:eastAsia="DejaVu Sans" w:hAnsi="Verdana" w:cs="Times New Roman"/>
      <w:szCs w:val="24"/>
      <w:lang w:eastAsia="nl-NL"/>
    </w:rPr>
  </w:style>
  <w:style w:type="paragraph" w:styleId="HTML-voorafopgemaakt">
    <w:name w:val="HTML Preformatted"/>
    <w:basedOn w:val="Standaard"/>
    <w:link w:val="HTML-voorafopgemaaktChar"/>
    <w:uiPriority w:val="99"/>
    <w:semiHidden/>
    <w:rsid w:val="006F5AA8"/>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6F5AA8"/>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6F5AA8"/>
    <w:rPr>
      <w:rFonts w:ascii="Courier New" w:hAnsi="Courier New" w:cs="Courier New"/>
      <w:sz w:val="20"/>
      <w:szCs w:val="20"/>
    </w:rPr>
  </w:style>
  <w:style w:type="character" w:styleId="HTMLDefinition">
    <w:name w:val="HTML Definition"/>
    <w:basedOn w:val="Standaardalinea-lettertype"/>
    <w:uiPriority w:val="99"/>
    <w:semiHidden/>
    <w:rsid w:val="006F5AA8"/>
    <w:rPr>
      <w:rFonts w:cs="Times New Roman"/>
      <w:i/>
      <w:iCs/>
    </w:rPr>
  </w:style>
  <w:style w:type="character" w:styleId="HTMLVariable">
    <w:name w:val="HTML Variable"/>
    <w:basedOn w:val="Standaardalinea-lettertype"/>
    <w:uiPriority w:val="99"/>
    <w:semiHidden/>
    <w:rsid w:val="006F5AA8"/>
    <w:rPr>
      <w:rFonts w:cs="Times New Roman"/>
      <w:i/>
      <w:iCs/>
    </w:rPr>
  </w:style>
  <w:style w:type="character" w:styleId="HTML-acroniem">
    <w:name w:val="HTML Acronym"/>
    <w:basedOn w:val="Standaardalinea-lettertype"/>
    <w:uiPriority w:val="99"/>
    <w:semiHidden/>
    <w:rsid w:val="006F5AA8"/>
    <w:rPr>
      <w:rFonts w:cs="Times New Roman"/>
    </w:rPr>
  </w:style>
  <w:style w:type="paragraph" w:styleId="HTML-adres">
    <w:name w:val="HTML Address"/>
    <w:basedOn w:val="Standaard"/>
    <w:link w:val="HTML-adresChar"/>
    <w:uiPriority w:val="99"/>
    <w:semiHidden/>
    <w:rsid w:val="006F5AA8"/>
    <w:rPr>
      <w:i/>
      <w:iCs/>
    </w:rPr>
  </w:style>
  <w:style w:type="character" w:customStyle="1" w:styleId="HTML-adresChar">
    <w:name w:val="HTML-adres Char"/>
    <w:basedOn w:val="Standaardalinea-lettertype"/>
    <w:link w:val="HTML-adres"/>
    <w:uiPriority w:val="99"/>
    <w:semiHidden/>
    <w:rsid w:val="006F5AA8"/>
    <w:rPr>
      <w:rFonts w:ascii="Verdana" w:eastAsia="DejaVu Sans" w:hAnsi="Verdana" w:cs="Times New Roman"/>
      <w:i/>
      <w:iCs/>
      <w:szCs w:val="24"/>
      <w:lang w:eastAsia="nl-NL"/>
    </w:rPr>
  </w:style>
  <w:style w:type="character" w:styleId="HTML-citaat">
    <w:name w:val="HTML Cite"/>
    <w:basedOn w:val="Standaardalinea-lettertype"/>
    <w:uiPriority w:val="99"/>
    <w:semiHidden/>
    <w:rsid w:val="006F5AA8"/>
    <w:rPr>
      <w:rFonts w:cs="Times New Roman"/>
      <w:i/>
      <w:iCs/>
    </w:rPr>
  </w:style>
  <w:style w:type="character" w:styleId="HTML-schrijfmachine">
    <w:name w:val="HTML Typewriter"/>
    <w:basedOn w:val="Standaardalinea-lettertype"/>
    <w:uiPriority w:val="99"/>
    <w:semiHidden/>
    <w:rsid w:val="006F5AA8"/>
    <w:rPr>
      <w:rFonts w:ascii="Courier New" w:hAnsi="Courier New" w:cs="Courier New"/>
      <w:sz w:val="20"/>
      <w:szCs w:val="20"/>
    </w:rPr>
  </w:style>
  <w:style w:type="character" w:styleId="HTML-toetsenbord">
    <w:name w:val="HTML Keyboard"/>
    <w:basedOn w:val="Standaardalinea-lettertype"/>
    <w:uiPriority w:val="99"/>
    <w:semiHidden/>
    <w:rsid w:val="006F5AA8"/>
    <w:rPr>
      <w:rFonts w:ascii="Courier New" w:hAnsi="Courier New" w:cs="Courier New"/>
      <w:sz w:val="20"/>
      <w:szCs w:val="20"/>
    </w:rPr>
  </w:style>
  <w:style w:type="character" w:styleId="HTML-voorbeeld">
    <w:name w:val="HTML Sample"/>
    <w:basedOn w:val="Standaardalinea-lettertype"/>
    <w:uiPriority w:val="99"/>
    <w:semiHidden/>
    <w:rsid w:val="006F5AA8"/>
    <w:rPr>
      <w:rFonts w:ascii="Courier New" w:hAnsi="Courier New" w:cs="Courier New"/>
    </w:rPr>
  </w:style>
  <w:style w:type="table" w:styleId="Klassieketabel1">
    <w:name w:val="Table Classic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6F5AA8"/>
    <w:pPr>
      <w:ind w:left="566" w:hanging="283"/>
    </w:pPr>
  </w:style>
  <w:style w:type="paragraph" w:styleId="Lijst3">
    <w:name w:val="List 3"/>
    <w:basedOn w:val="Standaard"/>
    <w:uiPriority w:val="99"/>
    <w:semiHidden/>
    <w:rsid w:val="006F5AA8"/>
    <w:pPr>
      <w:ind w:left="849" w:hanging="283"/>
    </w:pPr>
  </w:style>
  <w:style w:type="paragraph" w:styleId="Lijst4">
    <w:name w:val="List 4"/>
    <w:basedOn w:val="Standaard"/>
    <w:uiPriority w:val="99"/>
    <w:semiHidden/>
    <w:rsid w:val="006F5AA8"/>
    <w:pPr>
      <w:ind w:left="1132" w:hanging="283"/>
    </w:pPr>
  </w:style>
  <w:style w:type="paragraph" w:styleId="Lijst5">
    <w:name w:val="List 5"/>
    <w:basedOn w:val="Standaard"/>
    <w:uiPriority w:val="99"/>
    <w:semiHidden/>
    <w:rsid w:val="006F5AA8"/>
    <w:pPr>
      <w:ind w:left="1415" w:hanging="283"/>
    </w:pPr>
  </w:style>
  <w:style w:type="paragraph" w:styleId="Lijstopsomteken">
    <w:name w:val="List Bullet"/>
    <w:basedOn w:val="Standaard"/>
    <w:uiPriority w:val="99"/>
    <w:semiHidden/>
    <w:rsid w:val="006F5AA8"/>
    <w:pPr>
      <w:numPr>
        <w:numId w:val="7"/>
      </w:numPr>
    </w:pPr>
  </w:style>
  <w:style w:type="paragraph" w:styleId="Lijstopsomteken2">
    <w:name w:val="List Bullet 2"/>
    <w:basedOn w:val="Standaard"/>
    <w:uiPriority w:val="99"/>
    <w:semiHidden/>
    <w:rsid w:val="006F5AA8"/>
    <w:pPr>
      <w:numPr>
        <w:numId w:val="8"/>
      </w:numPr>
    </w:pPr>
  </w:style>
  <w:style w:type="paragraph" w:styleId="Lijstopsomteken3">
    <w:name w:val="List Bullet 3"/>
    <w:basedOn w:val="Standaard"/>
    <w:uiPriority w:val="99"/>
    <w:semiHidden/>
    <w:rsid w:val="006F5AA8"/>
    <w:pPr>
      <w:numPr>
        <w:numId w:val="9"/>
      </w:numPr>
    </w:pPr>
  </w:style>
  <w:style w:type="paragraph" w:styleId="Lijstopsomteken4">
    <w:name w:val="List Bullet 4"/>
    <w:basedOn w:val="Standaard"/>
    <w:uiPriority w:val="99"/>
    <w:semiHidden/>
    <w:rsid w:val="006F5AA8"/>
    <w:pPr>
      <w:numPr>
        <w:numId w:val="10"/>
      </w:numPr>
    </w:pPr>
  </w:style>
  <w:style w:type="paragraph" w:styleId="Lijstopsomteken5">
    <w:name w:val="List Bullet 5"/>
    <w:basedOn w:val="Standaard"/>
    <w:uiPriority w:val="99"/>
    <w:semiHidden/>
    <w:rsid w:val="006F5AA8"/>
    <w:pPr>
      <w:numPr>
        <w:numId w:val="11"/>
      </w:numPr>
    </w:pPr>
  </w:style>
  <w:style w:type="paragraph" w:styleId="Lijstnummering">
    <w:name w:val="List Number"/>
    <w:basedOn w:val="Standaard"/>
    <w:uiPriority w:val="99"/>
    <w:semiHidden/>
    <w:rsid w:val="006F5AA8"/>
    <w:pPr>
      <w:ind w:left="360" w:hanging="360"/>
    </w:pPr>
  </w:style>
  <w:style w:type="paragraph" w:styleId="Lijstnummering2">
    <w:name w:val="List Number 2"/>
    <w:basedOn w:val="Standaard"/>
    <w:uiPriority w:val="99"/>
    <w:semiHidden/>
    <w:rsid w:val="006F5AA8"/>
    <w:pPr>
      <w:tabs>
        <w:tab w:val="num" w:pos="643"/>
      </w:tabs>
      <w:ind w:left="643" w:hanging="360"/>
    </w:pPr>
  </w:style>
  <w:style w:type="paragraph" w:styleId="Lijstnummering3">
    <w:name w:val="List Number 3"/>
    <w:basedOn w:val="Standaard"/>
    <w:uiPriority w:val="99"/>
    <w:semiHidden/>
    <w:rsid w:val="006F5AA8"/>
    <w:pPr>
      <w:tabs>
        <w:tab w:val="num" w:pos="926"/>
      </w:tabs>
      <w:ind w:left="926" w:hanging="360"/>
    </w:pPr>
  </w:style>
  <w:style w:type="paragraph" w:styleId="Lijstnummering4">
    <w:name w:val="List Number 4"/>
    <w:basedOn w:val="Standaard"/>
    <w:uiPriority w:val="99"/>
    <w:semiHidden/>
    <w:rsid w:val="006F5AA8"/>
    <w:pPr>
      <w:numPr>
        <w:numId w:val="5"/>
      </w:numPr>
    </w:pPr>
  </w:style>
  <w:style w:type="paragraph" w:styleId="Lijstnummering5">
    <w:name w:val="List Number 5"/>
    <w:basedOn w:val="Standaard"/>
    <w:uiPriority w:val="99"/>
    <w:semiHidden/>
    <w:rsid w:val="006F5AA8"/>
    <w:pPr>
      <w:numPr>
        <w:numId w:val="6"/>
      </w:numPr>
    </w:pPr>
  </w:style>
  <w:style w:type="paragraph" w:styleId="Lijstvoortzetting">
    <w:name w:val="List Continue"/>
    <w:basedOn w:val="Standaard"/>
    <w:uiPriority w:val="99"/>
    <w:semiHidden/>
    <w:rsid w:val="006F5AA8"/>
    <w:pPr>
      <w:spacing w:after="120"/>
      <w:ind w:left="283"/>
    </w:pPr>
  </w:style>
  <w:style w:type="paragraph" w:styleId="Lijstvoortzetting2">
    <w:name w:val="List Continue 2"/>
    <w:basedOn w:val="Standaard"/>
    <w:uiPriority w:val="99"/>
    <w:semiHidden/>
    <w:rsid w:val="006F5AA8"/>
    <w:pPr>
      <w:spacing w:after="120"/>
      <w:ind w:left="566"/>
    </w:pPr>
  </w:style>
  <w:style w:type="paragraph" w:styleId="Lijstvoortzetting3">
    <w:name w:val="List Continue 3"/>
    <w:basedOn w:val="Standaard"/>
    <w:uiPriority w:val="99"/>
    <w:semiHidden/>
    <w:rsid w:val="006F5AA8"/>
    <w:pPr>
      <w:spacing w:after="120"/>
      <w:ind w:left="849"/>
    </w:pPr>
  </w:style>
  <w:style w:type="paragraph" w:styleId="Lijstvoortzetting4">
    <w:name w:val="List Continue 4"/>
    <w:basedOn w:val="Standaard"/>
    <w:uiPriority w:val="99"/>
    <w:semiHidden/>
    <w:rsid w:val="006F5AA8"/>
    <w:pPr>
      <w:spacing w:after="120"/>
      <w:ind w:left="1132"/>
    </w:pPr>
  </w:style>
  <w:style w:type="paragraph" w:styleId="Lijstvoortzetting5">
    <w:name w:val="List Continue 5"/>
    <w:basedOn w:val="Standaard"/>
    <w:uiPriority w:val="99"/>
    <w:semiHidden/>
    <w:rsid w:val="006F5AA8"/>
    <w:pPr>
      <w:spacing w:after="120"/>
      <w:ind w:left="1415"/>
    </w:pPr>
  </w:style>
  <w:style w:type="paragraph" w:styleId="Notitiekop">
    <w:name w:val="Note Heading"/>
    <w:basedOn w:val="Standaard"/>
    <w:next w:val="Standaard"/>
    <w:link w:val="NotitiekopChar"/>
    <w:uiPriority w:val="99"/>
    <w:semiHidden/>
    <w:rsid w:val="006F5AA8"/>
  </w:style>
  <w:style w:type="character" w:customStyle="1" w:styleId="NotitiekopChar">
    <w:name w:val="Notitiekop Char"/>
    <w:basedOn w:val="Standaardalinea-lettertype"/>
    <w:link w:val="Notitiekop"/>
    <w:uiPriority w:val="99"/>
    <w:semiHidden/>
    <w:rsid w:val="006F5AA8"/>
    <w:rPr>
      <w:rFonts w:ascii="Verdana" w:eastAsia="DejaVu Sans" w:hAnsi="Verdana" w:cs="Times New Roman"/>
      <w:szCs w:val="24"/>
      <w:lang w:eastAsia="nl-NL"/>
    </w:rPr>
  </w:style>
  <w:style w:type="character" w:styleId="Paginanummer">
    <w:name w:val="page number"/>
    <w:basedOn w:val="Standaardalinea-lettertype"/>
    <w:rsid w:val="006F5AA8"/>
    <w:rPr>
      <w:rFonts w:cs="Times New Roman"/>
    </w:rPr>
  </w:style>
  <w:style w:type="paragraph" w:styleId="Plattetekst2">
    <w:name w:val="Body Text 2"/>
    <w:basedOn w:val="Standaard"/>
    <w:link w:val="Plattetekst2Char"/>
    <w:rsid w:val="006F5AA8"/>
    <w:pPr>
      <w:spacing w:after="120" w:line="480" w:lineRule="auto"/>
    </w:pPr>
  </w:style>
  <w:style w:type="character" w:customStyle="1" w:styleId="Plattetekst2Char">
    <w:name w:val="Platte tekst 2 Char"/>
    <w:basedOn w:val="Standaardalinea-lettertype"/>
    <w:link w:val="Plattetekst2"/>
    <w:rsid w:val="006F5AA8"/>
    <w:rPr>
      <w:rFonts w:ascii="Verdana" w:eastAsia="DejaVu Sans" w:hAnsi="Verdana" w:cs="Times New Roman"/>
      <w:szCs w:val="24"/>
      <w:lang w:eastAsia="nl-NL"/>
    </w:rPr>
  </w:style>
  <w:style w:type="paragraph" w:styleId="Plattetekst3">
    <w:name w:val="Body Text 3"/>
    <w:basedOn w:val="Standaard"/>
    <w:link w:val="Plattetekst3Char"/>
    <w:rsid w:val="006F5AA8"/>
    <w:pPr>
      <w:spacing w:after="120"/>
    </w:pPr>
    <w:rPr>
      <w:sz w:val="16"/>
      <w:szCs w:val="16"/>
    </w:rPr>
  </w:style>
  <w:style w:type="character" w:customStyle="1" w:styleId="Plattetekst3Char">
    <w:name w:val="Platte tekst 3 Char"/>
    <w:basedOn w:val="Standaardalinea-lettertype"/>
    <w:link w:val="Plattetekst3"/>
    <w:rsid w:val="006F5AA8"/>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6F5AA8"/>
    <w:pPr>
      <w:ind w:firstLine="210"/>
    </w:pPr>
  </w:style>
  <w:style w:type="character" w:customStyle="1" w:styleId="PlatteteksteersteinspringingChar">
    <w:name w:val="Platte tekst eerste inspringing Char"/>
    <w:basedOn w:val="PlattetekstChar"/>
    <w:link w:val="Platteteksteersteinspringing"/>
    <w:uiPriority w:val="99"/>
    <w:semiHidden/>
    <w:rsid w:val="006F5AA8"/>
    <w:rPr>
      <w:rFonts w:ascii="Verdana" w:eastAsia="DejaVu Sans" w:hAnsi="Verdana" w:cs="Times New Roman"/>
      <w:szCs w:val="24"/>
      <w:lang w:eastAsia="nl-NL"/>
    </w:rPr>
  </w:style>
  <w:style w:type="paragraph" w:styleId="Plattetekstinspringen">
    <w:name w:val="Body Text Indent"/>
    <w:basedOn w:val="Standaard"/>
    <w:link w:val="PlattetekstinspringenChar"/>
    <w:rsid w:val="006F5AA8"/>
    <w:pPr>
      <w:spacing w:after="120"/>
      <w:ind w:left="283"/>
    </w:pPr>
  </w:style>
  <w:style w:type="character" w:customStyle="1" w:styleId="PlattetekstinspringenChar">
    <w:name w:val="Platte tekst inspringen Char"/>
    <w:basedOn w:val="Standaardalinea-lettertype"/>
    <w:link w:val="Plattetekstinspringen"/>
    <w:rsid w:val="006F5AA8"/>
    <w:rPr>
      <w:rFonts w:ascii="Verdana" w:eastAsia="DejaVu Sans" w:hAnsi="Verdana" w:cs="Times New Roman"/>
      <w:szCs w:val="24"/>
      <w:lang w:eastAsia="nl-NL"/>
    </w:rPr>
  </w:style>
  <w:style w:type="paragraph" w:styleId="Platteteksteersteinspringing2">
    <w:name w:val="Body Text First Indent 2"/>
    <w:basedOn w:val="Plattetekstinspringen"/>
    <w:link w:val="Platteteksteersteinspringing2Char"/>
    <w:uiPriority w:val="99"/>
    <w:semiHidden/>
    <w:rsid w:val="006F5AA8"/>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6F5AA8"/>
    <w:rPr>
      <w:rFonts w:ascii="Verdana" w:eastAsia="DejaVu Sans" w:hAnsi="Verdana" w:cs="Times New Roman"/>
      <w:szCs w:val="24"/>
      <w:lang w:eastAsia="nl-NL"/>
    </w:rPr>
  </w:style>
  <w:style w:type="paragraph" w:styleId="Plattetekstinspringen2">
    <w:name w:val="Body Text Indent 2"/>
    <w:basedOn w:val="Standaard"/>
    <w:link w:val="Plattetekstinspringen2Char"/>
    <w:rsid w:val="006F5AA8"/>
    <w:pPr>
      <w:spacing w:after="120" w:line="480" w:lineRule="auto"/>
      <w:ind w:left="283"/>
    </w:pPr>
  </w:style>
  <w:style w:type="character" w:customStyle="1" w:styleId="Plattetekstinspringen2Char">
    <w:name w:val="Platte tekst inspringen 2 Char"/>
    <w:basedOn w:val="Standaardalinea-lettertype"/>
    <w:link w:val="Plattetekstinspringen2"/>
    <w:rsid w:val="006F5AA8"/>
    <w:rPr>
      <w:rFonts w:ascii="Verdana" w:eastAsia="DejaVu Sans" w:hAnsi="Verdana" w:cs="Times New Roman"/>
      <w:szCs w:val="24"/>
      <w:lang w:eastAsia="nl-NL"/>
    </w:rPr>
  </w:style>
  <w:style w:type="paragraph" w:styleId="Plattetekstinspringen3">
    <w:name w:val="Body Text Indent 3"/>
    <w:basedOn w:val="Standaard"/>
    <w:link w:val="Plattetekstinspringen3Char"/>
    <w:rsid w:val="006F5AA8"/>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F5AA8"/>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6F5AA8"/>
    <w:rPr>
      <w:rFonts w:cs="Times New Roman"/>
    </w:rPr>
  </w:style>
  <w:style w:type="paragraph" w:styleId="Standaardinspringing">
    <w:name w:val="Normal Indent"/>
    <w:basedOn w:val="Standaard"/>
    <w:uiPriority w:val="99"/>
    <w:semiHidden/>
    <w:rsid w:val="006F5AA8"/>
    <w:pPr>
      <w:ind w:left="708"/>
    </w:pPr>
  </w:style>
  <w:style w:type="table" w:styleId="Tabelkolommen1">
    <w:name w:val="Table Column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6F5AA8"/>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6F5AA8"/>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6F5AA8"/>
    <w:pPr>
      <w:tabs>
        <w:tab w:val="left" w:pos="1840"/>
        <w:tab w:val="right" w:pos="7699"/>
      </w:tabs>
      <w:ind w:hanging="1134"/>
    </w:pPr>
  </w:style>
  <w:style w:type="paragraph" w:styleId="Inhopg7">
    <w:name w:val="toc 7"/>
    <w:basedOn w:val="Standaard"/>
    <w:next w:val="Standaard"/>
    <w:autoRedefine/>
    <w:uiPriority w:val="39"/>
    <w:rsid w:val="006F5AA8"/>
    <w:pPr>
      <w:spacing w:after="100"/>
      <w:ind w:left="1080"/>
    </w:pPr>
  </w:style>
  <w:style w:type="paragraph" w:customStyle="1" w:styleId="BijlageOngenummerdSubparagraaf">
    <w:name w:val="BijlageOngenummerdSubparagraaf"/>
    <w:basedOn w:val="Standaard"/>
    <w:next w:val="Broodtekst"/>
    <w:uiPriority w:val="17"/>
    <w:qFormat/>
    <w:rsid w:val="006F5AA8"/>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6F5AA8"/>
    <w:pPr>
      <w:numPr>
        <w:numId w:val="22"/>
      </w:numPr>
      <w:spacing w:before="240"/>
      <w:ind w:left="227" w:hanging="227"/>
      <w:outlineLvl w:val="0"/>
    </w:pPr>
    <w:rPr>
      <w:b/>
    </w:rPr>
  </w:style>
  <w:style w:type="paragraph" w:customStyle="1" w:styleId="TussenkopCursief">
    <w:name w:val="TussenkopCursief"/>
    <w:basedOn w:val="Broodtekst"/>
    <w:next w:val="Broodtekst"/>
    <w:uiPriority w:val="6"/>
    <w:qFormat/>
    <w:rsid w:val="006F5AA8"/>
    <w:pPr>
      <w:spacing w:before="240"/>
      <w:ind w:left="454" w:hanging="454"/>
    </w:pPr>
    <w:rPr>
      <w:i/>
    </w:rPr>
  </w:style>
  <w:style w:type="character" w:customStyle="1" w:styleId="afdeling">
    <w:name w:val="afdeling"/>
    <w:basedOn w:val="Standaardalinea-lettertype"/>
    <w:rsid w:val="006F5AA8"/>
    <w:rPr>
      <w:rFonts w:cs="Times New Roman"/>
      <w:position w:val="-9"/>
    </w:rPr>
  </w:style>
  <w:style w:type="character" w:customStyle="1" w:styleId="Afzenddata">
    <w:name w:val="Afzenddata"/>
    <w:rsid w:val="006F5AA8"/>
    <w:rPr>
      <w:rFonts w:ascii="Verdana" w:hAnsi="Verdana"/>
      <w:sz w:val="13"/>
    </w:rPr>
  </w:style>
  <w:style w:type="paragraph" w:customStyle="1" w:styleId="Afzendgegevens">
    <w:name w:val="Afzendgegevens"/>
    <w:basedOn w:val="Broodtekst"/>
    <w:uiPriority w:val="99"/>
    <w:semiHidden/>
    <w:rsid w:val="006F5AA8"/>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6F5AA8"/>
    <w:rPr>
      <w:rFonts w:ascii="Verdana" w:hAnsi="Verdana"/>
      <w:b/>
      <w:sz w:val="13"/>
    </w:rPr>
  </w:style>
  <w:style w:type="paragraph" w:customStyle="1" w:styleId="bijschrift">
    <w:name w:val="bijschrift"/>
    <w:basedOn w:val="Broodtekst"/>
    <w:uiPriority w:val="15"/>
    <w:semiHidden/>
    <w:rsid w:val="006F5AA8"/>
    <w:rPr>
      <w:sz w:val="14"/>
    </w:rPr>
  </w:style>
  <w:style w:type="paragraph" w:customStyle="1" w:styleId="broodtekst-italic">
    <w:name w:val="broodtekst-italic"/>
    <w:basedOn w:val="Broodtekst"/>
    <w:uiPriority w:val="99"/>
    <w:semiHidden/>
    <w:rsid w:val="006F5AA8"/>
    <w:rPr>
      <w:i/>
      <w:iCs/>
    </w:rPr>
  </w:style>
  <w:style w:type="character" w:customStyle="1" w:styleId="contactfunctie">
    <w:name w:val="contactfunctie"/>
    <w:basedOn w:val="Standaardalinea-lettertype"/>
    <w:uiPriority w:val="99"/>
    <w:semiHidden/>
    <w:rsid w:val="006F5AA8"/>
    <w:rPr>
      <w:rFonts w:ascii="Verdana" w:hAnsi="Verdana" w:cs="Verdana-Italic"/>
      <w:i/>
      <w:iCs/>
      <w:sz w:val="13"/>
    </w:rPr>
  </w:style>
  <w:style w:type="character" w:customStyle="1" w:styleId="contactfunctiemet">
    <w:name w:val="contactfunctiemet"/>
    <w:uiPriority w:val="99"/>
    <w:semiHidden/>
    <w:rsid w:val="006F5AA8"/>
    <w:rPr>
      <w:i/>
      <w:position w:val="9"/>
      <w:sz w:val="13"/>
    </w:rPr>
  </w:style>
  <w:style w:type="character" w:customStyle="1" w:styleId="contactpersoon">
    <w:name w:val="contactpersoon"/>
    <w:basedOn w:val="Standaardalinea-lettertype"/>
    <w:uiPriority w:val="99"/>
    <w:semiHidden/>
    <w:rsid w:val="006F5AA8"/>
    <w:rPr>
      <w:rFonts w:cs="Times New Roman"/>
      <w:sz w:val="13"/>
    </w:rPr>
  </w:style>
  <w:style w:type="paragraph" w:customStyle="1" w:styleId="datumonderwerp">
    <w:name w:val="datumonderwerp"/>
    <w:basedOn w:val="Broodtekst"/>
    <w:uiPriority w:val="99"/>
    <w:semiHidden/>
    <w:rsid w:val="006F5AA8"/>
    <w:pPr>
      <w:tabs>
        <w:tab w:val="clear" w:pos="227"/>
        <w:tab w:val="clear" w:pos="454"/>
        <w:tab w:val="clear" w:pos="680"/>
        <w:tab w:val="left" w:pos="794"/>
      </w:tabs>
    </w:pPr>
  </w:style>
  <w:style w:type="paragraph" w:customStyle="1" w:styleId="Huisstijl-Adres">
    <w:name w:val="Huisstijl-Adres"/>
    <w:basedOn w:val="Broodtekst"/>
    <w:rsid w:val="006F5AA8"/>
    <w:pPr>
      <w:tabs>
        <w:tab w:val="left" w:pos="192"/>
      </w:tabs>
      <w:spacing w:after="90" w:line="180" w:lineRule="exact"/>
    </w:pPr>
    <w:rPr>
      <w:noProof/>
      <w:sz w:val="13"/>
      <w:szCs w:val="13"/>
    </w:rPr>
  </w:style>
  <w:style w:type="paragraph" w:customStyle="1" w:styleId="Directoraat">
    <w:name w:val="Directoraat"/>
    <w:uiPriority w:val="99"/>
    <w:semiHidden/>
    <w:rsid w:val="006F5AA8"/>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6F5AA8"/>
  </w:style>
  <w:style w:type="paragraph" w:customStyle="1" w:styleId="Directoraatnam">
    <w:name w:val="Directoraatnam"/>
    <w:basedOn w:val="Directoraat"/>
    <w:uiPriority w:val="99"/>
    <w:semiHidden/>
    <w:rsid w:val="006F5AA8"/>
  </w:style>
  <w:style w:type="character" w:customStyle="1" w:styleId="emailadres">
    <w:name w:val="emailadres"/>
    <w:basedOn w:val="Standaardalinea-lettertype"/>
    <w:uiPriority w:val="99"/>
    <w:semiHidden/>
    <w:rsid w:val="006F5AA8"/>
    <w:rPr>
      <w:rFonts w:cs="Times New Roman"/>
      <w:position w:val="9"/>
      <w:sz w:val="13"/>
    </w:rPr>
  </w:style>
  <w:style w:type="paragraph" w:customStyle="1" w:styleId="Huisstijl-Gegeven">
    <w:name w:val="Huisstijl-Gegeven"/>
    <w:basedOn w:val="Broodtekst"/>
    <w:uiPriority w:val="99"/>
    <w:semiHidden/>
    <w:rsid w:val="006F5AA8"/>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6F5AA8"/>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6F5AA8"/>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6F5AA8"/>
    <w:pPr>
      <w:spacing w:line="180" w:lineRule="atLeast"/>
    </w:pPr>
    <w:rPr>
      <w:b/>
      <w:sz w:val="13"/>
    </w:rPr>
  </w:style>
  <w:style w:type="paragraph" w:customStyle="1" w:styleId="Huisstijl-NAW">
    <w:name w:val="Huisstijl-NAW"/>
    <w:basedOn w:val="Broodtekst"/>
    <w:uiPriority w:val="99"/>
    <w:semiHidden/>
    <w:rsid w:val="006F5AA8"/>
    <w:rPr>
      <w:noProof/>
    </w:rPr>
  </w:style>
  <w:style w:type="paragraph" w:customStyle="1" w:styleId="Huisstijl-Paginanummering">
    <w:name w:val="Huisstijl-Paginanummering"/>
    <w:basedOn w:val="Broodtekst"/>
    <w:rsid w:val="006F5AA8"/>
    <w:pPr>
      <w:spacing w:line="180" w:lineRule="exact"/>
    </w:pPr>
    <w:rPr>
      <w:noProof/>
      <w:sz w:val="13"/>
    </w:rPr>
  </w:style>
  <w:style w:type="paragraph" w:customStyle="1" w:styleId="Huisstijl-Retouradres">
    <w:name w:val="Huisstijl-Retouradres"/>
    <w:basedOn w:val="Broodtekst"/>
    <w:uiPriority w:val="99"/>
    <w:semiHidden/>
    <w:rsid w:val="006F5AA8"/>
    <w:pPr>
      <w:spacing w:line="180" w:lineRule="exact"/>
    </w:pPr>
    <w:rPr>
      <w:noProof/>
      <w:sz w:val="13"/>
    </w:rPr>
  </w:style>
  <w:style w:type="paragraph" w:customStyle="1" w:styleId="Huisstijl-Rubricering">
    <w:name w:val="Huisstijl-Rubricering"/>
    <w:basedOn w:val="Broodtekst"/>
    <w:uiPriority w:val="99"/>
    <w:semiHidden/>
    <w:rsid w:val="006F5AA8"/>
    <w:pPr>
      <w:spacing w:line="180" w:lineRule="exact"/>
    </w:pPr>
    <w:rPr>
      <w:b/>
      <w:bCs/>
      <w:caps/>
      <w:noProof/>
      <w:sz w:val="13"/>
      <w:szCs w:val="13"/>
    </w:rPr>
  </w:style>
  <w:style w:type="paragraph" w:customStyle="1" w:styleId="Huisstijl-Voorwaarden">
    <w:name w:val="Huisstijl-Voorwaarden"/>
    <w:basedOn w:val="Broodtekst"/>
    <w:uiPriority w:val="99"/>
    <w:semiHidden/>
    <w:rsid w:val="006F5AA8"/>
    <w:pPr>
      <w:spacing w:line="180" w:lineRule="exact"/>
    </w:pPr>
    <w:rPr>
      <w:i/>
      <w:noProof/>
      <w:sz w:val="13"/>
    </w:rPr>
  </w:style>
  <w:style w:type="paragraph" w:customStyle="1" w:styleId="koptekst0">
    <w:name w:val="koptekst"/>
    <w:basedOn w:val="Broodtekst"/>
    <w:rsid w:val="006F5AA8"/>
    <w:pPr>
      <w:spacing w:line="180" w:lineRule="atLeast"/>
    </w:pPr>
    <w:rPr>
      <w:b/>
      <w:sz w:val="13"/>
    </w:rPr>
  </w:style>
  <w:style w:type="paragraph" w:customStyle="1" w:styleId="minofdir">
    <w:name w:val="minofdir"/>
    <w:basedOn w:val="Standaard"/>
    <w:rsid w:val="006F5AA8"/>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6F5AA8"/>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6F5AA8"/>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uiPriority w:val="99"/>
    <w:semiHidden/>
    <w:rsid w:val="006F5AA8"/>
    <w:rPr>
      <w:rFonts w:ascii="Verdana" w:hAnsi="Verdana" w:cs="Verdana"/>
      <w:position w:val="0"/>
      <w:sz w:val="18"/>
      <w:szCs w:val="18"/>
    </w:rPr>
  </w:style>
  <w:style w:type="character" w:customStyle="1" w:styleId="referentiegegevensitalic">
    <w:name w:val="referentiegegevensitalic"/>
    <w:uiPriority w:val="99"/>
    <w:semiHidden/>
    <w:rsid w:val="006F5AA8"/>
    <w:rPr>
      <w:i/>
    </w:rPr>
  </w:style>
  <w:style w:type="character" w:customStyle="1" w:styleId="referentiegegevensleeg">
    <w:name w:val="referentiegegevensleeg"/>
    <w:uiPriority w:val="99"/>
    <w:semiHidden/>
    <w:rsid w:val="006F5AA8"/>
    <w:rPr>
      <w:position w:val="-9"/>
    </w:rPr>
  </w:style>
  <w:style w:type="character" w:customStyle="1" w:styleId="referentiegegevensleeggroot">
    <w:name w:val="referentiegegevensleeggroot"/>
    <w:basedOn w:val="referentiegegevensleeg"/>
    <w:uiPriority w:val="99"/>
    <w:semiHidden/>
    <w:rsid w:val="006F5AA8"/>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6F5AA8"/>
    <w:pPr>
      <w:spacing w:line="90" w:lineRule="exact"/>
    </w:pPr>
    <w:rPr>
      <w:sz w:val="2"/>
    </w:rPr>
  </w:style>
  <w:style w:type="paragraph" w:customStyle="1" w:styleId="referentiegegevparagraaf">
    <w:name w:val="referentiegegevparagraaf"/>
    <w:basedOn w:val="Broodtekst"/>
    <w:uiPriority w:val="99"/>
    <w:semiHidden/>
    <w:rsid w:val="006F5AA8"/>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6F5AA8"/>
    <w:rPr>
      <w:rFonts w:ascii="Verdana" w:hAnsi="Verdana" w:cs="Verdana"/>
      <w:b/>
      <w:position w:val="0"/>
      <w:sz w:val="18"/>
      <w:szCs w:val="18"/>
    </w:rPr>
  </w:style>
  <w:style w:type="paragraph" w:customStyle="1" w:styleId="refgegeven-zonder">
    <w:name w:val="refgegeven-zonder"/>
    <w:basedOn w:val="Broodtekst"/>
    <w:uiPriority w:val="99"/>
    <w:semiHidden/>
    <w:rsid w:val="006F5AA8"/>
    <w:pPr>
      <w:spacing w:line="180" w:lineRule="atLeast"/>
    </w:pPr>
    <w:rPr>
      <w:noProof/>
      <w:sz w:val="13"/>
    </w:rPr>
  </w:style>
  <w:style w:type="paragraph" w:customStyle="1" w:styleId="refkopje-zonder">
    <w:name w:val="refkopje-zonder"/>
    <w:basedOn w:val="Broodtekst"/>
    <w:next w:val="refgegeven-zonder"/>
    <w:uiPriority w:val="99"/>
    <w:semiHidden/>
    <w:rsid w:val="006F5AA8"/>
    <w:pPr>
      <w:spacing w:line="180" w:lineRule="exact"/>
    </w:pPr>
    <w:rPr>
      <w:b/>
      <w:noProof/>
      <w:sz w:val="13"/>
    </w:rPr>
  </w:style>
  <w:style w:type="paragraph" w:customStyle="1" w:styleId="Tabelkop">
    <w:name w:val="Tabelkop"/>
    <w:basedOn w:val="Broodtekst"/>
    <w:uiPriority w:val="11"/>
    <w:qFormat/>
    <w:rsid w:val="006F5AA8"/>
    <w:rPr>
      <w:b/>
      <w:sz w:val="14"/>
    </w:rPr>
  </w:style>
  <w:style w:type="paragraph" w:customStyle="1" w:styleId="tabeltekst">
    <w:name w:val="tabeltekst"/>
    <w:basedOn w:val="Broodtekst"/>
    <w:uiPriority w:val="15"/>
    <w:semiHidden/>
    <w:rsid w:val="006F5AA8"/>
    <w:rPr>
      <w:sz w:val="14"/>
    </w:rPr>
  </w:style>
  <w:style w:type="paragraph" w:customStyle="1" w:styleId="titel0">
    <w:name w:val="titel"/>
    <w:basedOn w:val="Broodtekst"/>
    <w:next w:val="Broodtekst"/>
    <w:rsid w:val="006F5AA8"/>
    <w:pPr>
      <w:spacing w:line="300" w:lineRule="atLeast"/>
    </w:pPr>
    <w:rPr>
      <w:b/>
      <w:sz w:val="24"/>
    </w:rPr>
  </w:style>
  <w:style w:type="paragraph" w:customStyle="1" w:styleId="titelcolofon">
    <w:name w:val="titelcolofon"/>
    <w:basedOn w:val="Broodtekst"/>
    <w:next w:val="Broodtekst"/>
    <w:rsid w:val="006F5AA8"/>
    <w:pPr>
      <w:spacing w:line="300" w:lineRule="atLeast"/>
    </w:pPr>
    <w:rPr>
      <w:sz w:val="24"/>
    </w:rPr>
  </w:style>
  <w:style w:type="paragraph" w:customStyle="1" w:styleId="titelinhoud">
    <w:name w:val="titelinhoud"/>
    <w:basedOn w:val="Broodtekst"/>
    <w:next w:val="Broodtekst"/>
    <w:rsid w:val="006F5AA8"/>
    <w:pPr>
      <w:spacing w:after="660" w:line="300" w:lineRule="atLeast"/>
    </w:pPr>
    <w:rPr>
      <w:sz w:val="24"/>
    </w:rPr>
  </w:style>
  <w:style w:type="character" w:styleId="Voetnootmarkering">
    <w:name w:val="footnote reference"/>
    <w:basedOn w:val="Standaardalinea-lettertype"/>
    <w:uiPriority w:val="99"/>
    <w:rsid w:val="006F5AA8"/>
    <w:rPr>
      <w:rFonts w:cs="Times New Roman"/>
      <w:vertAlign w:val="superscript"/>
    </w:rPr>
  </w:style>
  <w:style w:type="paragraph" w:styleId="Voetnoottekst">
    <w:name w:val="footnote text"/>
    <w:basedOn w:val="Standaard"/>
    <w:link w:val="VoetnoottekstChar"/>
    <w:uiPriority w:val="99"/>
    <w:rsid w:val="006F5AA8"/>
    <w:pPr>
      <w:spacing w:line="180" w:lineRule="atLeast"/>
    </w:pPr>
    <w:rPr>
      <w:sz w:val="13"/>
      <w:szCs w:val="20"/>
    </w:rPr>
  </w:style>
  <w:style w:type="character" w:customStyle="1" w:styleId="VoetnoottekstChar">
    <w:name w:val="Voetnoottekst Char"/>
    <w:basedOn w:val="Standaardalinea-lettertype"/>
    <w:link w:val="Voetnoottekst"/>
    <w:uiPriority w:val="99"/>
    <w:rsid w:val="006F5AA8"/>
    <w:rPr>
      <w:rFonts w:ascii="Verdana" w:eastAsia="DejaVu Sans" w:hAnsi="Verdana" w:cs="Times New Roman"/>
      <w:sz w:val="13"/>
      <w:szCs w:val="20"/>
      <w:lang w:eastAsia="nl-NL"/>
    </w:rPr>
  </w:style>
  <w:style w:type="character" w:customStyle="1" w:styleId="w1">
    <w:name w:val="w1"/>
    <w:uiPriority w:val="99"/>
    <w:semiHidden/>
    <w:rsid w:val="006F5AA8"/>
    <w:rPr>
      <w:rFonts w:ascii="Verdana" w:hAnsi="Verdana"/>
      <w:sz w:val="9"/>
    </w:rPr>
  </w:style>
  <w:style w:type="numbering" w:customStyle="1" w:styleId="Artikelsectie1">
    <w:name w:val="Artikel/sectie1"/>
    <w:rsid w:val="006F5AA8"/>
    <w:pPr>
      <w:numPr>
        <w:numId w:val="20"/>
      </w:numPr>
    </w:pPr>
  </w:style>
  <w:style w:type="numbering" w:styleId="1ai">
    <w:name w:val="Outline List 1"/>
    <w:basedOn w:val="Geenlijst"/>
    <w:uiPriority w:val="99"/>
    <w:semiHidden/>
    <w:unhideWhenUsed/>
    <w:rsid w:val="006F5AA8"/>
    <w:pPr>
      <w:numPr>
        <w:numId w:val="19"/>
      </w:numPr>
    </w:pPr>
  </w:style>
  <w:style w:type="numbering" w:styleId="Artikelsectie">
    <w:name w:val="Outline List 3"/>
    <w:basedOn w:val="Geenlijst"/>
    <w:uiPriority w:val="99"/>
    <w:semiHidden/>
    <w:unhideWhenUsed/>
    <w:rsid w:val="006F5AA8"/>
    <w:pPr>
      <w:numPr>
        <w:numId w:val="13"/>
      </w:numPr>
    </w:pPr>
  </w:style>
  <w:style w:type="numbering" w:styleId="111111">
    <w:name w:val="Outline List 2"/>
    <w:basedOn w:val="Geenlijst"/>
    <w:uiPriority w:val="99"/>
    <w:semiHidden/>
    <w:unhideWhenUsed/>
    <w:rsid w:val="006F5AA8"/>
    <w:pPr>
      <w:numPr>
        <w:numId w:val="18"/>
      </w:numPr>
    </w:pPr>
  </w:style>
  <w:style w:type="paragraph" w:customStyle="1" w:styleId="Subsubparagraaf">
    <w:name w:val="Subsubparagraaf"/>
    <w:basedOn w:val="Subparagraaf"/>
    <w:next w:val="Broodtekst"/>
    <w:link w:val="SubsubparagraafChar"/>
    <w:uiPriority w:val="5"/>
    <w:qFormat/>
    <w:rsid w:val="006F5AA8"/>
    <w:pPr>
      <w:numPr>
        <w:ilvl w:val="3"/>
      </w:numPr>
      <w:outlineLvl w:val="3"/>
    </w:pPr>
  </w:style>
  <w:style w:type="paragraph" w:customStyle="1" w:styleId="TussenkopVet">
    <w:name w:val="TussenkopVet"/>
    <w:basedOn w:val="TussenkopCursief"/>
    <w:next w:val="Broodtekst"/>
    <w:uiPriority w:val="5"/>
    <w:qFormat/>
    <w:rsid w:val="006F5AA8"/>
    <w:rPr>
      <w:b/>
      <w:i w:val="0"/>
    </w:rPr>
  </w:style>
  <w:style w:type="paragraph" w:customStyle="1" w:styleId="TussenkopRegular">
    <w:name w:val="TussenkopRegular"/>
    <w:basedOn w:val="TussenkopVet"/>
    <w:next w:val="Broodtekst"/>
    <w:uiPriority w:val="7"/>
    <w:qFormat/>
    <w:rsid w:val="006F5AA8"/>
    <w:rPr>
      <w:b w:val="0"/>
    </w:rPr>
  </w:style>
  <w:style w:type="paragraph" w:styleId="Bijschrift0">
    <w:name w:val="caption"/>
    <w:basedOn w:val="Broodtekst"/>
    <w:qFormat/>
    <w:rsid w:val="006F5AA8"/>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6F5AA8"/>
    <w:pPr>
      <w:spacing w:before="240"/>
      <w:outlineLvl w:val="1"/>
    </w:pPr>
    <w:rPr>
      <w:b/>
    </w:rPr>
  </w:style>
  <w:style w:type="paragraph" w:customStyle="1" w:styleId="BijlageGenummerdSubparagraaf">
    <w:name w:val="BijlageGenummerdSubparagraaf"/>
    <w:basedOn w:val="Broodtekst"/>
    <w:next w:val="Broodtekst"/>
    <w:uiPriority w:val="12"/>
    <w:qFormat/>
    <w:rsid w:val="006F5AA8"/>
    <w:pPr>
      <w:spacing w:before="240"/>
      <w:outlineLvl w:val="2"/>
    </w:pPr>
    <w:rPr>
      <w:i/>
    </w:rPr>
  </w:style>
  <w:style w:type="paragraph" w:customStyle="1" w:styleId="BijlageGenummerdKop">
    <w:name w:val="BijlageGenummerdKop"/>
    <w:next w:val="Broodtekst"/>
    <w:link w:val="BijlageGenummerdKopChar"/>
    <w:uiPriority w:val="12"/>
    <w:qFormat/>
    <w:rsid w:val="006F5AA8"/>
    <w:pPr>
      <w:pageBreakBefore/>
      <w:spacing w:after="660" w:line="300" w:lineRule="atLeast"/>
      <w:outlineLvl w:val="0"/>
    </w:pPr>
    <w:rPr>
      <w:rFonts w:ascii="Verdana" w:eastAsia="DejaVu Sans" w:hAnsi="Verdana" w:cs="Times New Roman"/>
      <w:sz w:val="24"/>
      <w:lang w:eastAsia="nl-NL"/>
    </w:rPr>
  </w:style>
  <w:style w:type="paragraph" w:customStyle="1" w:styleId="Huisstijl-Rubricering0">
    <w:name w:val="Huisstijl - Rubricering"/>
    <w:basedOn w:val="Standaard"/>
    <w:next w:val="Standaard"/>
    <w:uiPriority w:val="1"/>
    <w:qFormat/>
    <w:rsid w:val="006F5AA8"/>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6F5AA8"/>
    <w:rPr>
      <w:rFonts w:ascii="Verdana" w:hAnsi="Verdana" w:cs="Times New Roman"/>
      <w:b/>
      <w:bCs/>
      <w:sz w:val="13"/>
    </w:rPr>
  </w:style>
  <w:style w:type="paragraph" w:customStyle="1" w:styleId="Huisstijl-Retouradres0">
    <w:name w:val="Huisstijl - Retouradres"/>
    <w:basedOn w:val="Standaard"/>
    <w:next w:val="Standaard"/>
    <w:uiPriority w:val="1"/>
    <w:rsid w:val="006F5AA8"/>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6F5AA8"/>
    <w:rPr>
      <w:noProof/>
      <w:sz w:val="13"/>
      <w:lang w:val="nl-NL"/>
    </w:rPr>
  </w:style>
  <w:style w:type="paragraph" w:customStyle="1" w:styleId="Huisstijl-KoptekstRapportvolgbladen">
    <w:name w:val="Huisstijl - Koptekst Rapport volgbladen"/>
    <w:basedOn w:val="Standaard"/>
    <w:uiPriority w:val="16"/>
    <w:rsid w:val="006F5AA8"/>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6F5AA8"/>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6F5AA8"/>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6F5AA8"/>
    <w:rPr>
      <w:rFonts w:ascii="Verdana" w:hAnsi="Verdana"/>
      <w:sz w:val="13"/>
    </w:rPr>
  </w:style>
  <w:style w:type="paragraph" w:customStyle="1" w:styleId="Huisstijl-KopregelRapport">
    <w:name w:val="Huisstijl - Kopregel Rapport"/>
    <w:basedOn w:val="Standaard"/>
    <w:uiPriority w:val="16"/>
    <w:rsid w:val="006F5AA8"/>
    <w:rPr>
      <w:sz w:val="13"/>
    </w:rPr>
  </w:style>
  <w:style w:type="paragraph" w:customStyle="1" w:styleId="broodtekst0">
    <w:name w:val="broodtekst"/>
    <w:basedOn w:val="Standaard"/>
    <w:link w:val="broodtekstChar2"/>
    <w:qFormat/>
    <w:rsid w:val="006F5AA8"/>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6F5AA8"/>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6F5AA8"/>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6F5AA8"/>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6F5AA8"/>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6F5AA8"/>
    <w:pPr>
      <w:tabs>
        <w:tab w:val="num" w:pos="631"/>
        <w:tab w:val="num" w:pos="1492"/>
      </w:tabs>
      <w:spacing w:before="240"/>
      <w:ind w:left="631" w:hanging="360"/>
    </w:pPr>
    <w:rPr>
      <w:b/>
    </w:rPr>
  </w:style>
  <w:style w:type="paragraph" w:customStyle="1" w:styleId="KopBijlageChar">
    <w:name w:val="KopBijlage Char"/>
    <w:basedOn w:val="broodtekst0"/>
    <w:next w:val="broodtekst0"/>
    <w:rsid w:val="006F5AA8"/>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6F5AA8"/>
    <w:pPr>
      <w:tabs>
        <w:tab w:val="num" w:pos="360"/>
        <w:tab w:val="num" w:pos="926"/>
      </w:tabs>
      <w:spacing w:before="240"/>
    </w:pPr>
    <w:rPr>
      <w:b/>
    </w:rPr>
  </w:style>
  <w:style w:type="paragraph" w:customStyle="1" w:styleId="BijlageKop3">
    <w:name w:val="BijlageKop3"/>
    <w:basedOn w:val="broodtekst0"/>
    <w:next w:val="broodtekst0"/>
    <w:rsid w:val="006F5AA8"/>
    <w:pPr>
      <w:tabs>
        <w:tab w:val="num" w:pos="360"/>
      </w:tabs>
      <w:spacing w:before="240"/>
      <w:ind w:left="360"/>
    </w:pPr>
    <w:rPr>
      <w:i/>
    </w:rPr>
  </w:style>
  <w:style w:type="paragraph" w:customStyle="1" w:styleId="Opsomming">
    <w:name w:val="Opsomming"/>
    <w:basedOn w:val="Standaard"/>
    <w:rsid w:val="006F5AA8"/>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6F5AA8"/>
    <w:pPr>
      <w:tabs>
        <w:tab w:val="num" w:pos="926"/>
        <w:tab w:val="left" w:pos="1276"/>
      </w:tabs>
      <w:ind w:left="0" w:firstLine="0"/>
    </w:pPr>
  </w:style>
  <w:style w:type="character" w:customStyle="1" w:styleId="Verborgentekst">
    <w:name w:val="Verborgen tekst"/>
    <w:rsid w:val="006F5AA8"/>
    <w:rPr>
      <w:rFonts w:ascii="Verdana" w:hAnsi="Verdana" w:cs="Arial"/>
      <w:b/>
      <w:i/>
      <w:vanish/>
      <w:color w:val="3366FF"/>
      <w:sz w:val="16"/>
      <w:szCs w:val="16"/>
    </w:rPr>
  </w:style>
  <w:style w:type="paragraph" w:customStyle="1" w:styleId="RapportBijschrift">
    <w:name w:val="RapportBijschrift"/>
    <w:basedOn w:val="Standaard"/>
    <w:next w:val="Standaard"/>
    <w:rsid w:val="006F5AA8"/>
    <w:rPr>
      <w:rFonts w:eastAsia="Times New Roman"/>
      <w:b/>
    </w:rPr>
  </w:style>
  <w:style w:type="paragraph" w:customStyle="1" w:styleId="Nummering">
    <w:name w:val="Nummering"/>
    <w:basedOn w:val="Standaard"/>
    <w:rsid w:val="006F5AA8"/>
    <w:pPr>
      <w:ind w:left="283" w:hanging="283"/>
    </w:pPr>
    <w:rPr>
      <w:rFonts w:eastAsia="Times New Roman"/>
    </w:rPr>
  </w:style>
  <w:style w:type="character" w:customStyle="1" w:styleId="OpmaakprofielArial">
    <w:name w:val="Opmaakprofiel Arial"/>
    <w:rsid w:val="006F5AA8"/>
    <w:rPr>
      <w:rFonts w:ascii="V&amp;W Syntax (Adobe)" w:hAnsi="V&amp;W Syntax (Adobe)" w:cs="V&amp;W Syntax (Adobe)"/>
    </w:rPr>
  </w:style>
  <w:style w:type="paragraph" w:customStyle="1" w:styleId="OpmaakprofielArialLinks525cm">
    <w:name w:val="Opmaakprofiel Arial Links:  5.25 cm"/>
    <w:basedOn w:val="Standaard"/>
    <w:rsid w:val="006F5AA8"/>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6F5AA8"/>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6F5AA8"/>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6F5AA8"/>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6F5AA8"/>
    <w:rPr>
      <w:rFonts w:ascii="V&amp;W Syntax (Adobe)" w:hAnsi="V&amp;W Syntax (Adobe)" w:cs="V&amp;W Syntax (Adobe)"/>
      <w:color w:val="000000"/>
    </w:rPr>
  </w:style>
  <w:style w:type="character" w:customStyle="1" w:styleId="OpmaakprofielArialZwartOnderstrepen">
    <w:name w:val="Opmaakprofiel Arial Zwart Onderstrepen"/>
    <w:rsid w:val="006F5AA8"/>
    <w:rPr>
      <w:rFonts w:ascii="V&amp;W Syntax (Adobe)" w:hAnsi="V&amp;W Syntax (Adobe)" w:cs="V&amp;W Syntax (Adobe)"/>
      <w:color w:val="000000"/>
      <w:u w:val="single"/>
    </w:rPr>
  </w:style>
  <w:style w:type="paragraph" w:customStyle="1" w:styleId="VBControls">
    <w:name w:val="VB Controls"/>
    <w:basedOn w:val="Standaard"/>
    <w:rsid w:val="006F5AA8"/>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6F5AA8"/>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6F5AA8"/>
    <w:rPr>
      <w:rFonts w:ascii="Verdana" w:hAnsi="Verdana"/>
      <w:sz w:val="24"/>
      <w:szCs w:val="18"/>
      <w:lang w:val="nl-NL" w:eastAsia="nl-NL" w:bidi="ar-SA"/>
    </w:rPr>
  </w:style>
  <w:style w:type="paragraph" w:customStyle="1" w:styleId="KopBijlage0">
    <w:name w:val="KopBijlage"/>
    <w:basedOn w:val="broodtekst0"/>
    <w:next w:val="broodtekst0"/>
    <w:rsid w:val="006F5AA8"/>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6F5AA8"/>
    <w:rPr>
      <w:rFonts w:ascii="Verdana" w:hAnsi="Verdana"/>
      <w:sz w:val="18"/>
      <w:szCs w:val="18"/>
      <w:lang w:val="nl-NL" w:eastAsia="nl-NL" w:bidi="ar-SA"/>
    </w:rPr>
  </w:style>
  <w:style w:type="character" w:customStyle="1" w:styleId="OngenummerdeKopBijlageChar">
    <w:name w:val="OngenummerdeKopBijlage Char"/>
    <w:rsid w:val="006F5AA8"/>
    <w:rPr>
      <w:rFonts w:ascii="Verdana" w:hAnsi="Verdana"/>
      <w:sz w:val="24"/>
      <w:szCs w:val="18"/>
      <w:lang w:val="nl-NL" w:eastAsia="nl-NL" w:bidi="ar-SA"/>
    </w:rPr>
  </w:style>
  <w:style w:type="character" w:customStyle="1" w:styleId="KopbijlageChar0">
    <w:name w:val="Kopbijlage Char"/>
    <w:basedOn w:val="OngenummerdeKopBijlageChar"/>
    <w:rsid w:val="006F5AA8"/>
    <w:rPr>
      <w:rFonts w:ascii="Verdana" w:hAnsi="Verdana"/>
      <w:sz w:val="24"/>
      <w:szCs w:val="18"/>
      <w:lang w:val="nl-NL" w:eastAsia="nl-NL" w:bidi="ar-SA"/>
    </w:rPr>
  </w:style>
  <w:style w:type="paragraph" w:customStyle="1" w:styleId="broadtekst">
    <w:name w:val="broadtekst"/>
    <w:basedOn w:val="Standaard"/>
    <w:rsid w:val="006F5AA8"/>
    <w:pPr>
      <w:ind w:left="2610" w:hanging="2268"/>
    </w:pPr>
    <w:rPr>
      <w:rFonts w:eastAsia="Times New Roman"/>
    </w:rPr>
  </w:style>
  <w:style w:type="paragraph" w:customStyle="1" w:styleId="Label">
    <w:name w:val="Label"/>
    <w:basedOn w:val="Standaard"/>
    <w:rsid w:val="006F5AA8"/>
    <w:rPr>
      <w:rFonts w:eastAsia="Times New Roman" w:cs="Arial"/>
      <w:b/>
      <w:i/>
      <w:vanish/>
      <w:color w:val="3366FF"/>
      <w:sz w:val="28"/>
      <w:szCs w:val="28"/>
      <w:vertAlign w:val="superscript"/>
    </w:rPr>
  </w:style>
  <w:style w:type="character" w:customStyle="1" w:styleId="LabelChar">
    <w:name w:val="Label Char"/>
    <w:rsid w:val="006F5AA8"/>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6F5AA8"/>
    <w:rPr>
      <w:rFonts w:eastAsia="Times New Roman"/>
      <w:sz w:val="20"/>
      <w:szCs w:val="20"/>
    </w:rPr>
  </w:style>
  <w:style w:type="character" w:customStyle="1" w:styleId="TekstopmerkingChar">
    <w:name w:val="Tekst opmerking Char"/>
    <w:basedOn w:val="Standaardalinea-lettertype"/>
    <w:link w:val="Tekstopmerking"/>
    <w:uiPriority w:val="99"/>
    <w:rsid w:val="006F5AA8"/>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6F5AA8"/>
    <w:rPr>
      <w:b/>
      <w:bCs/>
    </w:rPr>
  </w:style>
  <w:style w:type="character" w:customStyle="1" w:styleId="OnderwerpvanopmerkingChar">
    <w:name w:val="Onderwerp van opmerking Char"/>
    <w:basedOn w:val="TekstopmerkingChar"/>
    <w:link w:val="Onderwerpvanopmerking"/>
    <w:semiHidden/>
    <w:rsid w:val="006F5AA8"/>
    <w:rPr>
      <w:rFonts w:ascii="Verdana" w:eastAsia="Times New Roman" w:hAnsi="Verdana" w:cs="Times New Roman"/>
      <w:b/>
      <w:bCs/>
      <w:sz w:val="20"/>
      <w:szCs w:val="20"/>
      <w:lang w:eastAsia="nl-NL"/>
    </w:rPr>
  </w:style>
  <w:style w:type="character" w:customStyle="1" w:styleId="VBControlsChar">
    <w:name w:val="VB Controls Char"/>
    <w:rsid w:val="006F5AA8"/>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6F5AA8"/>
    <w:rPr>
      <w:b/>
      <w:sz w:val="14"/>
    </w:rPr>
  </w:style>
  <w:style w:type="character" w:styleId="Verwijzingopmerking">
    <w:name w:val="annotation reference"/>
    <w:uiPriority w:val="99"/>
    <w:semiHidden/>
    <w:rsid w:val="006F5AA8"/>
    <w:rPr>
      <w:sz w:val="16"/>
      <w:szCs w:val="16"/>
    </w:rPr>
  </w:style>
  <w:style w:type="character" w:customStyle="1" w:styleId="broodtekstChar1">
    <w:name w:val="broodtekst Char1"/>
    <w:rsid w:val="006F5AA8"/>
    <w:rPr>
      <w:rFonts w:ascii="Verdana" w:hAnsi="Verdana"/>
      <w:sz w:val="18"/>
      <w:szCs w:val="18"/>
      <w:lang w:val="nl-NL" w:eastAsia="nl-NL" w:bidi="ar-SA"/>
    </w:rPr>
  </w:style>
  <w:style w:type="character" w:customStyle="1" w:styleId="titelChar0">
    <w:name w:val="titel Char"/>
    <w:rsid w:val="006F5AA8"/>
    <w:rPr>
      <w:rFonts w:ascii="Verdana" w:hAnsi="Verdana"/>
      <w:b/>
      <w:sz w:val="24"/>
      <w:szCs w:val="18"/>
      <w:lang w:val="nl-NL" w:eastAsia="nl-NL" w:bidi="ar-SA"/>
    </w:rPr>
  </w:style>
  <w:style w:type="paragraph" w:customStyle="1" w:styleId="opsomming-letter">
    <w:name w:val="opsomming-letter"/>
    <w:basedOn w:val="Standaard"/>
    <w:rsid w:val="006F5AA8"/>
    <w:pPr>
      <w:tabs>
        <w:tab w:val="num" w:pos="3375"/>
      </w:tabs>
      <w:ind w:left="3375" w:hanging="357"/>
    </w:pPr>
    <w:rPr>
      <w:rFonts w:eastAsia="Times New Roman"/>
    </w:rPr>
  </w:style>
  <w:style w:type="paragraph" w:customStyle="1" w:styleId="Default">
    <w:name w:val="Default"/>
    <w:rsid w:val="006F5AA8"/>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6F5AA8"/>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6F5AA8"/>
    <w:rPr>
      <w:rFonts w:ascii="V&amp;W Syntax (Adobe)" w:hAnsi="V&amp;W Syntax (Adobe)" w:hint="default"/>
    </w:rPr>
  </w:style>
  <w:style w:type="paragraph" w:customStyle="1" w:styleId="RapportTitel">
    <w:name w:val="RapportTitel"/>
    <w:basedOn w:val="Standaard"/>
    <w:next w:val="Standaard"/>
    <w:rsid w:val="006F5AA8"/>
    <w:pPr>
      <w:spacing w:line="720" w:lineRule="atLeast"/>
    </w:pPr>
    <w:rPr>
      <w:rFonts w:eastAsia="Times New Roman"/>
      <w:sz w:val="56"/>
    </w:rPr>
  </w:style>
  <w:style w:type="paragraph" w:styleId="Revisie">
    <w:name w:val="Revision"/>
    <w:hidden/>
    <w:uiPriority w:val="99"/>
    <w:semiHidden/>
    <w:rsid w:val="006F5AA8"/>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6F5AA8"/>
    <w:rPr>
      <w:rFonts w:ascii="Verdana" w:eastAsia="Times New Roman" w:hAnsi="Verdana" w:cs="Times New Roman"/>
      <w:lang w:eastAsia="nl-NL"/>
    </w:rPr>
  </w:style>
  <w:style w:type="paragraph" w:customStyle="1" w:styleId="RapportOpsomming">
    <w:name w:val="RapportOpsomming"/>
    <w:basedOn w:val="Standaard"/>
    <w:rsid w:val="006F5AA8"/>
    <w:pPr>
      <w:ind w:left="284" w:hanging="284"/>
    </w:pPr>
    <w:rPr>
      <w:rFonts w:eastAsia="Times New Roman"/>
      <w:sz w:val="20"/>
    </w:rPr>
  </w:style>
  <w:style w:type="paragraph" w:styleId="Kopvaninhoudsopgave">
    <w:name w:val="TOC Heading"/>
    <w:basedOn w:val="Kop1"/>
    <w:next w:val="Standaard"/>
    <w:uiPriority w:val="39"/>
    <w:semiHidden/>
    <w:unhideWhenUsed/>
    <w:qFormat/>
    <w:rsid w:val="006F5AA8"/>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qFormat/>
    <w:rsid w:val="006F5AA8"/>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6F5AA8"/>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6F5AA8"/>
    <w:pPr>
      <w:widowControl w:val="0"/>
      <w:suppressAutoHyphens/>
      <w:autoSpaceDN w:val="0"/>
      <w:spacing w:line="240" w:lineRule="exact"/>
      <w:textAlignment w:val="baseline"/>
    </w:pPr>
    <w:rPr>
      <w:rFonts w:cs="Lohit Hindi"/>
      <w:i/>
      <w:kern w:val="3"/>
      <w:lang w:eastAsia="zh-CN" w:bidi="hi-IN"/>
    </w:rPr>
  </w:style>
  <w:style w:type="paragraph" w:styleId="Lijstmetafbeeldingen">
    <w:name w:val="table of figures"/>
    <w:basedOn w:val="Standaard"/>
    <w:next w:val="Standaard"/>
    <w:semiHidden/>
    <w:rsid w:val="006F5AA8"/>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6F5AA8"/>
    <w:rPr>
      <w:color w:val="808080"/>
    </w:rPr>
  </w:style>
  <w:style w:type="paragraph" w:customStyle="1" w:styleId="Paragraafzonder">
    <w:name w:val="Paragraaf_zonder"/>
    <w:basedOn w:val="Paragraaf"/>
    <w:link w:val="ParagraafzonderChar"/>
    <w:uiPriority w:val="16"/>
    <w:qFormat/>
    <w:rsid w:val="006F5AA8"/>
    <w:pPr>
      <w:numPr>
        <w:ilvl w:val="0"/>
        <w:numId w:val="0"/>
      </w:numPr>
    </w:pPr>
  </w:style>
  <w:style w:type="character" w:customStyle="1" w:styleId="BroodtekstChar">
    <w:name w:val="Broodtekst Char"/>
    <w:basedOn w:val="Standaardalinea-lettertype"/>
    <w:link w:val="Broodtekst"/>
    <w:rsid w:val="006F5AA8"/>
    <w:rPr>
      <w:rFonts w:ascii="Verdana" w:eastAsia="DejaVu Sans" w:hAnsi="Verdana" w:cs="Times New Roman"/>
      <w:lang w:eastAsia="nl-NL"/>
    </w:rPr>
  </w:style>
  <w:style w:type="character" w:customStyle="1" w:styleId="ParagraafChar">
    <w:name w:val="Paragraaf Char"/>
    <w:basedOn w:val="BroodtekstChar"/>
    <w:link w:val="Paragraaf"/>
    <w:uiPriority w:val="3"/>
    <w:rsid w:val="006F5AA8"/>
    <w:rPr>
      <w:rFonts w:ascii="Verdana" w:eastAsia="DejaVu Sans" w:hAnsi="Verdana" w:cs="Times New Roman"/>
      <w:b/>
      <w:lang w:eastAsia="nl-NL"/>
    </w:rPr>
  </w:style>
  <w:style w:type="character" w:customStyle="1" w:styleId="ParagraafzonderChar">
    <w:name w:val="Paragraaf_zonder Char"/>
    <w:basedOn w:val="ParagraafChar"/>
    <w:link w:val="Paragraafzonder"/>
    <w:uiPriority w:val="16"/>
    <w:rsid w:val="006F5AA8"/>
    <w:rPr>
      <w:rFonts w:ascii="Verdana" w:eastAsia="DejaVu Sans" w:hAnsi="Verdana" w:cs="Times New Roman"/>
      <w:b/>
      <w:lang w:eastAsia="nl-NL"/>
    </w:rPr>
  </w:style>
  <w:style w:type="paragraph" w:customStyle="1" w:styleId="Standaardzonder">
    <w:name w:val="Standaard_zonder"/>
    <w:basedOn w:val="Standaard"/>
    <w:uiPriority w:val="16"/>
    <w:rsid w:val="006F5AA8"/>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6F5AA8"/>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6F5AA8"/>
    <w:pPr>
      <w:numPr>
        <w:numId w:val="0"/>
      </w:numPr>
    </w:pPr>
    <w:rPr>
      <w:color w:val="000000"/>
    </w:rPr>
  </w:style>
  <w:style w:type="character" w:customStyle="1" w:styleId="HoofdstukGenummerdChar">
    <w:name w:val="HoofdstukGenummerd Char"/>
    <w:basedOn w:val="BroodtekstChar"/>
    <w:link w:val="HoofdstukGenummerd"/>
    <w:uiPriority w:val="2"/>
    <w:rsid w:val="006F5AA8"/>
    <w:rPr>
      <w:rFonts w:ascii="Verdana" w:eastAsia="DejaVu Sans" w:hAnsi="Verdana" w:cs="Times New Roman"/>
      <w:sz w:val="24"/>
      <w:lang w:eastAsia="nl-NL"/>
    </w:rPr>
  </w:style>
  <w:style w:type="character" w:customStyle="1" w:styleId="HoofdstukGenummerdzonderChar">
    <w:name w:val="HoofdstukGenummerd_zonder Char"/>
    <w:basedOn w:val="HoofdstukGenummerdChar"/>
    <w:link w:val="HoofdstukGenummerdzonder"/>
    <w:uiPriority w:val="16"/>
    <w:rsid w:val="006F5AA8"/>
    <w:rPr>
      <w:rFonts w:ascii="Verdana" w:eastAsia="DejaVu Sans" w:hAnsi="Verdana" w:cs="Times New Roman"/>
      <w:color w:val="000000"/>
      <w:sz w:val="24"/>
      <w:lang w:eastAsia="nl-NL"/>
    </w:rPr>
  </w:style>
  <w:style w:type="paragraph" w:customStyle="1" w:styleId="Lijstalineazonder">
    <w:name w:val="Lijstalinea_zonder"/>
    <w:basedOn w:val="Lijstalinea"/>
    <w:link w:val="LijstalineazonderChar"/>
    <w:uiPriority w:val="16"/>
    <w:qFormat/>
    <w:rsid w:val="006F5AA8"/>
    <w:pPr>
      <w:numPr>
        <w:numId w:val="0"/>
      </w:numPr>
      <w:ind w:left="360"/>
      <w:contextualSpacing/>
    </w:pPr>
    <w:rPr>
      <w:rFonts w:cs="Arial"/>
      <w:b/>
      <w:vanish/>
      <w:color w:val="E0E0E0"/>
      <w:lang w:val="nl"/>
    </w:rPr>
  </w:style>
  <w:style w:type="paragraph" w:customStyle="1" w:styleId="Standaardnummer">
    <w:name w:val="Standaard_nummer"/>
    <w:basedOn w:val="Standaard"/>
    <w:link w:val="StandaardnummerChar"/>
    <w:uiPriority w:val="16"/>
    <w:qFormat/>
    <w:rsid w:val="006F5AA8"/>
    <w:pPr>
      <w:numPr>
        <w:numId w:val="36"/>
      </w:numPr>
    </w:pPr>
    <w:rPr>
      <w:rFonts w:cs="Arial"/>
      <w:lang w:val="nl"/>
    </w:rPr>
  </w:style>
  <w:style w:type="character" w:customStyle="1" w:styleId="LijstalineazonderChar">
    <w:name w:val="Lijstalinea_zonder Char"/>
    <w:basedOn w:val="LijstalineaChar"/>
    <w:link w:val="Lijstalineazonder"/>
    <w:uiPriority w:val="16"/>
    <w:rsid w:val="006F5AA8"/>
    <w:rPr>
      <w:rFonts w:ascii="Verdana" w:eastAsia="DejaVu Sans" w:hAnsi="Verdana" w:cs="Arial"/>
      <w:b/>
      <w:vanish/>
      <w:color w:val="E0E0E0"/>
      <w:szCs w:val="24"/>
      <w:lang w:val="nl" w:eastAsia="nl-NL"/>
    </w:rPr>
  </w:style>
  <w:style w:type="paragraph" w:customStyle="1" w:styleId="Standaardnummerzonder">
    <w:name w:val="Standaard_nummer_zonder"/>
    <w:basedOn w:val="Standaard"/>
    <w:link w:val="StandaardnummerzonderChar"/>
    <w:uiPriority w:val="16"/>
    <w:qFormat/>
    <w:rsid w:val="006F5AA8"/>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F5AA8"/>
    <w:rPr>
      <w:rFonts w:ascii="Verdana" w:eastAsia="DejaVu Sans" w:hAnsi="Verdana" w:cs="Arial"/>
      <w:szCs w:val="24"/>
      <w:lang w:val="nl" w:eastAsia="nl-NL"/>
    </w:rPr>
  </w:style>
  <w:style w:type="character" w:customStyle="1" w:styleId="StandaardnummerzonderChar">
    <w:name w:val="Standaard_nummer_zonder Char"/>
    <w:basedOn w:val="Standaardalinea-lettertype"/>
    <w:link w:val="Standaardnummerzonder"/>
    <w:uiPriority w:val="16"/>
    <w:rsid w:val="006F5AA8"/>
    <w:rPr>
      <w:rFonts w:ascii="Verdana" w:eastAsia="DejaVu Sans" w:hAnsi="Verdana" w:cs="Times New Roman"/>
      <w:vanish/>
      <w:color w:val="D9D9D9" w:themeColor="background1" w:themeShade="D9"/>
      <w:szCs w:val="24"/>
      <w:lang w:eastAsia="nl-NL"/>
    </w:rPr>
  </w:style>
  <w:style w:type="paragraph" w:customStyle="1" w:styleId="Subparagraafzonder">
    <w:name w:val="Subparagraaf_zonder"/>
    <w:basedOn w:val="Subparagraaf"/>
    <w:link w:val="SubparagraafzonderChar"/>
    <w:uiPriority w:val="16"/>
    <w:qFormat/>
    <w:rsid w:val="006F5AA8"/>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6F5AA8"/>
    <w:pPr>
      <w:numPr>
        <w:ilvl w:val="0"/>
        <w:numId w:val="0"/>
      </w:numPr>
    </w:pPr>
    <w:rPr>
      <w:vanish/>
      <w:color w:val="E0E0E0"/>
    </w:rPr>
  </w:style>
  <w:style w:type="character" w:customStyle="1" w:styleId="SubparagraafChar">
    <w:name w:val="Subparagraaf Char"/>
    <w:basedOn w:val="BroodtekstChar"/>
    <w:link w:val="Subparagraaf"/>
    <w:uiPriority w:val="4"/>
    <w:rsid w:val="006F5AA8"/>
    <w:rPr>
      <w:rFonts w:ascii="Verdana" w:eastAsia="DejaVu Sans" w:hAnsi="Verdana" w:cs="Times New Roman"/>
      <w:i/>
      <w:lang w:val="nl" w:eastAsia="nl-NL"/>
    </w:rPr>
  </w:style>
  <w:style w:type="character" w:customStyle="1" w:styleId="SubparagraafzonderChar">
    <w:name w:val="Subparagraaf_zonder Char"/>
    <w:basedOn w:val="SubparagraafChar"/>
    <w:link w:val="Subparagraafzonder"/>
    <w:uiPriority w:val="16"/>
    <w:rsid w:val="006F5AA8"/>
    <w:rPr>
      <w:rFonts w:ascii="Verdana" w:eastAsia="DejaVu Sans" w:hAnsi="Verdana" w:cs="Times New Roman"/>
      <w:i/>
      <w:vanish/>
      <w:color w:val="E0E0E0"/>
      <w:lang w:val="nl" w:eastAsia="nl-NL"/>
    </w:rPr>
  </w:style>
  <w:style w:type="character" w:customStyle="1" w:styleId="SubsubparagraafChar">
    <w:name w:val="Subsubparagraaf Char"/>
    <w:basedOn w:val="SubparagraafChar"/>
    <w:link w:val="Subsubparagraaf"/>
    <w:uiPriority w:val="5"/>
    <w:rsid w:val="006F5AA8"/>
    <w:rPr>
      <w:rFonts w:ascii="Verdana" w:eastAsia="DejaVu Sans" w:hAnsi="Verdana" w:cs="Times New Roman"/>
      <w:i/>
      <w:lang w:val="nl" w:eastAsia="nl-NL"/>
    </w:rPr>
  </w:style>
  <w:style w:type="character" w:customStyle="1" w:styleId="SubsubparagraafzonderChar">
    <w:name w:val="Subsubparagraaf_zonder Char"/>
    <w:basedOn w:val="SubsubparagraafChar"/>
    <w:link w:val="Subsubparagraafzonder"/>
    <w:uiPriority w:val="16"/>
    <w:rsid w:val="006F5AA8"/>
    <w:rPr>
      <w:rFonts w:ascii="Verdana" w:eastAsia="DejaVu Sans" w:hAnsi="Verdana" w:cs="Times New Roman"/>
      <w:i/>
      <w:vanish/>
      <w:color w:val="E0E0E0"/>
      <w:lang w:val="nl" w:eastAsia="nl-NL"/>
    </w:rPr>
  </w:style>
  <w:style w:type="paragraph" w:customStyle="1" w:styleId="BijlageGenummerdKopzonder">
    <w:name w:val="BijlageGenummerdKop_zonder"/>
    <w:basedOn w:val="BijlageGenummerdKop"/>
    <w:link w:val="BijlageGenummerdKopzonderChar"/>
    <w:uiPriority w:val="16"/>
    <w:qFormat/>
    <w:rsid w:val="006F5AA8"/>
    <w:rPr>
      <w:vanish/>
      <w:color w:val="E0E0E0"/>
    </w:rPr>
  </w:style>
  <w:style w:type="character" w:customStyle="1" w:styleId="BijlageGenummerdKopChar">
    <w:name w:val="BijlageGenummerdKop Char"/>
    <w:basedOn w:val="Standaardalinea-lettertype"/>
    <w:link w:val="BijlageGenummerdKop"/>
    <w:uiPriority w:val="12"/>
    <w:rsid w:val="006F5AA8"/>
    <w:rPr>
      <w:rFonts w:ascii="Verdana" w:eastAsia="DejaVu Sans" w:hAnsi="Verdana" w:cs="Times New Roman"/>
      <w:sz w:val="24"/>
      <w:lang w:eastAsia="nl-NL"/>
    </w:rPr>
  </w:style>
  <w:style w:type="character" w:customStyle="1" w:styleId="BijlageGenummerdKopzonderChar">
    <w:name w:val="BijlageGenummerdKop_zonder Char"/>
    <w:basedOn w:val="BijlageGenummerdKopChar"/>
    <w:link w:val="BijlageGenummerdKopzonder"/>
    <w:uiPriority w:val="16"/>
    <w:rsid w:val="006F5AA8"/>
    <w:rPr>
      <w:rFonts w:ascii="Verdana" w:eastAsia="DejaVu Sans" w:hAnsi="Verdana" w:cs="Times New Roman"/>
      <w:vanish/>
      <w:color w:val="E0E0E0"/>
      <w:sz w:val="24"/>
      <w:lang w:eastAsia="nl-NL"/>
    </w:rPr>
  </w:style>
  <w:style w:type="character" w:customStyle="1" w:styleId="Onopgelostemelding1">
    <w:name w:val="Onopgeloste melding1"/>
    <w:basedOn w:val="Standaardalinea-lettertype"/>
    <w:uiPriority w:val="99"/>
    <w:semiHidden/>
    <w:unhideWhenUsed/>
    <w:rsid w:val="006F5AA8"/>
    <w:rPr>
      <w:color w:val="605E5C"/>
      <w:shd w:val="clear" w:color="auto" w:fill="E1DFDD"/>
    </w:rPr>
  </w:style>
  <w:style w:type="character" w:customStyle="1" w:styleId="Onopgelostemelding2">
    <w:name w:val="Onopgeloste melding2"/>
    <w:basedOn w:val="Standaardalinea-lettertype"/>
    <w:uiPriority w:val="99"/>
    <w:semiHidden/>
    <w:unhideWhenUsed/>
    <w:rsid w:val="006F5AA8"/>
    <w:rPr>
      <w:color w:val="605E5C"/>
      <w:shd w:val="clear" w:color="auto" w:fill="E1DFDD"/>
    </w:rPr>
  </w:style>
  <w:style w:type="paragraph" w:customStyle="1" w:styleId="LijstalineaR1">
    <w:name w:val="Lijstalinea_R1"/>
    <w:basedOn w:val="Lijstalinea"/>
    <w:uiPriority w:val="16"/>
    <w:rsid w:val="006F5AA8"/>
    <w:pPr>
      <w:numPr>
        <w:numId w:val="37"/>
      </w:numPr>
      <w:ind w:left="714" w:hanging="357"/>
      <w:contextualSpacing/>
    </w:pPr>
  </w:style>
  <w:style w:type="character" w:customStyle="1" w:styleId="UnresolvedMention">
    <w:name w:val="Unresolved Mention"/>
    <w:basedOn w:val="Standaardalinea-lettertype"/>
    <w:uiPriority w:val="99"/>
    <w:semiHidden/>
    <w:unhideWhenUsed/>
    <w:rsid w:val="006F5AA8"/>
    <w:rPr>
      <w:color w:val="605E5C"/>
      <w:shd w:val="clear" w:color="auto" w:fill="E1DFDD"/>
    </w:rPr>
  </w:style>
  <w:style w:type="table" w:styleId="Rastertabel2">
    <w:name w:val="Grid Table 2"/>
    <w:basedOn w:val="Standaardtabel"/>
    <w:uiPriority w:val="47"/>
    <w:rsid w:val="006F5AA8"/>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raster10">
    <w:name w:val="Tabelraster1"/>
    <w:basedOn w:val="Standaardtabel"/>
    <w:next w:val="Tabelraster"/>
    <w:uiPriority w:val="59"/>
    <w:rsid w:val="006F5AA8"/>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ieubarometer.nl/milieubarometer-certifica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27F99-488D-4C21-9E14-D6C38AFF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3821</Words>
  <Characters>21016</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Wildeboer, Sacha (GPO)</dc:creator>
  <cp:keywords/>
  <dc:description/>
  <cp:lastModifiedBy>Straten, Kim van (GPO)</cp:lastModifiedBy>
  <cp:revision>5</cp:revision>
  <dcterms:created xsi:type="dcterms:W3CDTF">2021-03-25T14:40:00Z</dcterms:created>
  <dcterms:modified xsi:type="dcterms:W3CDTF">2021-04-07T07:16:00Z</dcterms:modified>
</cp:coreProperties>
</file>